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BD0AFD8" w14:textId="7AAF1DAD" w:rsidR="00BA609C" w:rsidRPr="00930DBB" w:rsidRDefault="00BA609C" w:rsidP="00634EEF">
      <w:pPr>
        <w:pStyle w:val="CRCoverPage"/>
        <w:tabs>
          <w:tab w:val="right" w:pos="9639"/>
        </w:tabs>
        <w:spacing w:after="0"/>
        <w:rPr>
          <w:b/>
          <w:i/>
          <w:noProof/>
          <w:sz w:val="22"/>
          <w:szCs w:val="22"/>
        </w:rPr>
      </w:pPr>
      <w:r w:rsidRPr="00930DBB">
        <w:rPr>
          <w:b/>
          <w:noProof/>
          <w:sz w:val="22"/>
          <w:szCs w:val="22"/>
        </w:rPr>
        <w:t>3GPP TSG SA WG5 Meeting 134-e</w:t>
      </w:r>
      <w:r w:rsidRPr="00930DBB">
        <w:rPr>
          <w:b/>
          <w:i/>
          <w:noProof/>
          <w:sz w:val="22"/>
          <w:szCs w:val="22"/>
        </w:rPr>
        <w:t xml:space="preserve"> </w:t>
      </w:r>
      <w:r w:rsidRPr="00930DBB">
        <w:rPr>
          <w:b/>
          <w:i/>
          <w:noProof/>
          <w:sz w:val="22"/>
          <w:szCs w:val="22"/>
        </w:rPr>
        <w:tab/>
      </w:r>
      <w:r w:rsidRPr="00930DBB">
        <w:rPr>
          <w:b/>
          <w:noProof/>
          <w:sz w:val="22"/>
          <w:szCs w:val="22"/>
        </w:rPr>
        <w:t>TDoc S5-206</w:t>
      </w:r>
      <w:r>
        <w:rPr>
          <w:b/>
          <w:noProof/>
          <w:sz w:val="22"/>
          <w:szCs w:val="22"/>
        </w:rPr>
        <w:t>05</w:t>
      </w:r>
      <w:r>
        <w:rPr>
          <w:b/>
          <w:noProof/>
          <w:sz w:val="22"/>
          <w:szCs w:val="22"/>
        </w:rPr>
        <w:t>3</w:t>
      </w:r>
      <w:bookmarkStart w:id="0" w:name="_GoBack"/>
      <w:bookmarkEnd w:id="0"/>
    </w:p>
    <w:p w14:paraId="14FFFFA1" w14:textId="77777777" w:rsidR="00BA609C" w:rsidRDefault="00BA609C" w:rsidP="00BA609C">
      <w:pPr>
        <w:pStyle w:val="CRCoverPage"/>
        <w:tabs>
          <w:tab w:val="right" w:pos="9639"/>
        </w:tabs>
        <w:spacing w:after="0"/>
        <w:rPr>
          <w:b/>
          <w:bCs/>
          <w:sz w:val="22"/>
          <w:szCs w:val="22"/>
        </w:rPr>
      </w:pPr>
      <w:r w:rsidRPr="00F32800">
        <w:rPr>
          <w:b/>
          <w:bCs/>
          <w:sz w:val="22"/>
          <w:szCs w:val="22"/>
        </w:rPr>
        <w:t>electronic meeting, online, 16</w:t>
      </w:r>
      <w:r w:rsidRPr="00F32800">
        <w:rPr>
          <w:b/>
          <w:bCs/>
          <w:sz w:val="22"/>
          <w:szCs w:val="22"/>
          <w:vertAlign w:val="superscript"/>
        </w:rPr>
        <w:t>th</w:t>
      </w:r>
      <w:r w:rsidRPr="00F32800">
        <w:rPr>
          <w:b/>
          <w:bCs/>
          <w:sz w:val="22"/>
          <w:szCs w:val="22"/>
        </w:rPr>
        <w:t xml:space="preserve"> - 25</w:t>
      </w:r>
      <w:r w:rsidRPr="00F32800">
        <w:rPr>
          <w:b/>
          <w:bCs/>
          <w:sz w:val="22"/>
          <w:szCs w:val="22"/>
          <w:vertAlign w:val="superscript"/>
        </w:rPr>
        <w:t>th</w:t>
      </w:r>
      <w:r w:rsidRPr="00F32800">
        <w:rPr>
          <w:b/>
          <w:bCs/>
          <w:sz w:val="22"/>
          <w:szCs w:val="22"/>
        </w:rPr>
        <w:t xml:space="preserve"> November 2020</w:t>
      </w:r>
    </w:p>
    <w:p w14:paraId="5FF6AAB6" w14:textId="3BFE9277" w:rsidR="00BA609C" w:rsidRPr="003E51CD" w:rsidRDefault="00BA609C" w:rsidP="00BA609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3027D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516BE" w14:paraId="556F29F2" w14:textId="77777777" w:rsidTr="00B1535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772263" w14:textId="77777777" w:rsidR="007516BE" w:rsidRDefault="007516BE" w:rsidP="00B1535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7516BE" w14:paraId="06F1C8B7" w14:textId="77777777" w:rsidTr="00B1535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4A91E07" w14:textId="291FB5D8" w:rsidR="007516BE" w:rsidRDefault="007516BE" w:rsidP="00B1535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516BE" w14:paraId="19361B2E" w14:textId="77777777" w:rsidTr="00B1535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ADC39D" w14:textId="77777777" w:rsidR="007516BE" w:rsidRDefault="007516BE" w:rsidP="00B153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16BE" w14:paraId="5217AC5C" w14:textId="77777777" w:rsidTr="00B15359">
        <w:tc>
          <w:tcPr>
            <w:tcW w:w="142" w:type="dxa"/>
            <w:tcBorders>
              <w:left w:val="single" w:sz="4" w:space="0" w:color="auto"/>
            </w:tcBorders>
          </w:tcPr>
          <w:p w14:paraId="4BBD6F94" w14:textId="77777777" w:rsidR="007516BE" w:rsidRDefault="007516BE" w:rsidP="00B1535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D6E5FA0" w14:textId="77777777" w:rsidR="007516BE" w:rsidRPr="00410371" w:rsidRDefault="00515657" w:rsidP="00B1535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516BE" w:rsidRPr="00410371">
              <w:rPr>
                <w:b/>
                <w:noProof/>
                <w:sz w:val="28"/>
              </w:rPr>
              <w:t>28.536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E575551" w14:textId="77777777" w:rsidR="007516BE" w:rsidRDefault="007516BE" w:rsidP="00B1535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770D640" w14:textId="05E16604" w:rsidR="007516BE" w:rsidRPr="00410371" w:rsidRDefault="007516BE" w:rsidP="00CF3CA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0ED81637" w14:textId="77777777" w:rsidR="007516BE" w:rsidRDefault="007516BE" w:rsidP="00B1535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2D901F7" w14:textId="33136B1D" w:rsidR="007516BE" w:rsidRPr="00410371" w:rsidRDefault="007516BE" w:rsidP="00B15359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2A2D2D3C" w14:textId="77777777" w:rsidR="007516BE" w:rsidRDefault="007516BE" w:rsidP="00B1535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22D1BBC" w14:textId="77777777" w:rsidR="007516BE" w:rsidRPr="00410371" w:rsidRDefault="00515657" w:rsidP="00B1535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516BE" w:rsidRPr="00410371">
              <w:rPr>
                <w:b/>
                <w:noProof/>
                <w:sz w:val="28"/>
              </w:rPr>
              <w:t>16.1.0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78DB2F8" w14:textId="77777777" w:rsidR="007516BE" w:rsidRDefault="007516BE" w:rsidP="00B15359">
            <w:pPr>
              <w:pStyle w:val="CRCoverPage"/>
              <w:spacing w:after="0"/>
              <w:rPr>
                <w:noProof/>
              </w:rPr>
            </w:pPr>
          </w:p>
        </w:tc>
      </w:tr>
      <w:tr w:rsidR="007516BE" w14:paraId="2A5FE0D3" w14:textId="77777777" w:rsidTr="00B1535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3C1E36" w14:textId="77777777" w:rsidR="007516BE" w:rsidRDefault="007516BE" w:rsidP="00B15359">
            <w:pPr>
              <w:pStyle w:val="CRCoverPage"/>
              <w:spacing w:after="0"/>
              <w:rPr>
                <w:noProof/>
              </w:rPr>
            </w:pPr>
          </w:p>
        </w:tc>
      </w:tr>
      <w:tr w:rsidR="007516BE" w14:paraId="3ED2CD12" w14:textId="77777777" w:rsidTr="00B1535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B40C503" w14:textId="77777777" w:rsidR="007516BE" w:rsidRPr="00F25D98" w:rsidRDefault="007516BE" w:rsidP="00B1535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516BE" w14:paraId="25EC7158" w14:textId="77777777" w:rsidTr="00B15359">
        <w:tc>
          <w:tcPr>
            <w:tcW w:w="9641" w:type="dxa"/>
            <w:gridSpan w:val="9"/>
          </w:tcPr>
          <w:p w14:paraId="3812023B" w14:textId="77777777" w:rsidR="007516BE" w:rsidRDefault="007516BE" w:rsidP="00B153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AC5039F" w14:textId="77777777" w:rsidR="007516BE" w:rsidRDefault="007516BE" w:rsidP="007516B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516BE" w14:paraId="187899B0" w14:textId="77777777" w:rsidTr="00B15359">
        <w:tc>
          <w:tcPr>
            <w:tcW w:w="2835" w:type="dxa"/>
          </w:tcPr>
          <w:p w14:paraId="7328F5FA" w14:textId="77777777" w:rsidR="007516BE" w:rsidRDefault="007516BE" w:rsidP="00B1535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571648C" w14:textId="77777777" w:rsidR="007516BE" w:rsidRDefault="007516BE" w:rsidP="00B1535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A2AF18D" w14:textId="77777777" w:rsidR="007516BE" w:rsidRDefault="007516BE" w:rsidP="00B153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C818BE3" w14:textId="77777777" w:rsidR="007516BE" w:rsidRDefault="007516BE" w:rsidP="00B1535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0E038E3" w14:textId="77777777" w:rsidR="007516BE" w:rsidRDefault="007516BE" w:rsidP="00B153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4F349DD" w14:textId="77777777" w:rsidR="007516BE" w:rsidRDefault="007516BE" w:rsidP="00B1535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4655E41" w14:textId="4383F28B" w:rsidR="007516BE" w:rsidRDefault="007516BE" w:rsidP="00B153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FDDBB94" w14:textId="77777777" w:rsidR="007516BE" w:rsidRDefault="007516BE" w:rsidP="00B1535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872000D" w14:textId="37FC8D3F" w:rsidR="007516BE" w:rsidRDefault="007516BE" w:rsidP="00B1535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5ACB9CB" w14:textId="77777777" w:rsidR="007516BE" w:rsidRDefault="007516BE" w:rsidP="007516B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516BE" w14:paraId="4BA100BC" w14:textId="77777777" w:rsidTr="00B15359">
        <w:tc>
          <w:tcPr>
            <w:tcW w:w="9640" w:type="dxa"/>
            <w:gridSpan w:val="11"/>
          </w:tcPr>
          <w:p w14:paraId="2E609E2D" w14:textId="77777777" w:rsidR="007516BE" w:rsidRDefault="007516BE" w:rsidP="00B153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16BE" w14:paraId="489A5982" w14:textId="77777777" w:rsidTr="00B1535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AA604B6" w14:textId="77777777" w:rsidR="007516BE" w:rsidRDefault="007516BE" w:rsidP="00B153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0FA0D8" w14:textId="69FDABEB" w:rsidR="007516BE" w:rsidRDefault="00603A86" w:rsidP="00B15359">
            <w:pPr>
              <w:pStyle w:val="CRCoverPage"/>
              <w:spacing w:after="0"/>
              <w:ind w:left="100"/>
              <w:rPr>
                <w:noProof/>
              </w:rPr>
            </w:pPr>
            <w:r>
              <w:t>Observation of closed loop assurance</w:t>
            </w:r>
          </w:p>
        </w:tc>
      </w:tr>
      <w:tr w:rsidR="007516BE" w14:paraId="0810B064" w14:textId="77777777" w:rsidTr="00B15359">
        <w:tc>
          <w:tcPr>
            <w:tcW w:w="1843" w:type="dxa"/>
            <w:tcBorders>
              <w:left w:val="single" w:sz="4" w:space="0" w:color="auto"/>
            </w:tcBorders>
          </w:tcPr>
          <w:p w14:paraId="64689E4D" w14:textId="77777777" w:rsidR="007516BE" w:rsidRDefault="007516BE" w:rsidP="00B153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C8DD427" w14:textId="77777777" w:rsidR="007516BE" w:rsidRDefault="007516BE" w:rsidP="00B153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16BE" w14:paraId="30FCDA6F" w14:textId="77777777" w:rsidTr="00B15359">
        <w:tc>
          <w:tcPr>
            <w:tcW w:w="1843" w:type="dxa"/>
            <w:tcBorders>
              <w:left w:val="single" w:sz="4" w:space="0" w:color="auto"/>
            </w:tcBorders>
          </w:tcPr>
          <w:p w14:paraId="034BA61A" w14:textId="77777777" w:rsidR="007516BE" w:rsidRDefault="007516BE" w:rsidP="00B153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82FE8A6" w14:textId="5C3A3298" w:rsidR="007516BE" w:rsidRDefault="00603A86" w:rsidP="00B15359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7516BE" w14:paraId="51F4AE26" w14:textId="77777777" w:rsidTr="00B15359">
        <w:tc>
          <w:tcPr>
            <w:tcW w:w="1843" w:type="dxa"/>
            <w:tcBorders>
              <w:left w:val="single" w:sz="4" w:space="0" w:color="auto"/>
            </w:tcBorders>
          </w:tcPr>
          <w:p w14:paraId="6F54B2A6" w14:textId="77777777" w:rsidR="007516BE" w:rsidRDefault="007516BE" w:rsidP="00B153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F566F33" w14:textId="028C4255" w:rsidR="007516BE" w:rsidRDefault="008F23A1" w:rsidP="00B15359">
            <w:pPr>
              <w:pStyle w:val="CRCoverPage"/>
              <w:spacing w:after="0"/>
              <w:ind w:left="100"/>
              <w:rPr>
                <w:noProof/>
              </w:rPr>
            </w:pPr>
            <w:r>
              <w:t>SA</w:t>
            </w:r>
            <w:r w:rsidR="007516BE">
              <w:t>5</w:t>
            </w:r>
            <w:r w:rsidR="007516BE">
              <w:fldChar w:fldCharType="begin"/>
            </w:r>
            <w:r w:rsidR="007516BE">
              <w:instrText xml:space="preserve"> DOCPROPERTY  SourceIfTsg  \* MERGEFORMAT </w:instrText>
            </w:r>
            <w:r w:rsidR="007516BE">
              <w:fldChar w:fldCharType="end"/>
            </w:r>
          </w:p>
        </w:tc>
      </w:tr>
      <w:tr w:rsidR="007516BE" w14:paraId="1DE58323" w14:textId="77777777" w:rsidTr="00B15359">
        <w:tc>
          <w:tcPr>
            <w:tcW w:w="1843" w:type="dxa"/>
            <w:tcBorders>
              <w:left w:val="single" w:sz="4" w:space="0" w:color="auto"/>
            </w:tcBorders>
          </w:tcPr>
          <w:p w14:paraId="32C9D19B" w14:textId="77777777" w:rsidR="007516BE" w:rsidRDefault="007516BE" w:rsidP="00B153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37AED12" w14:textId="77777777" w:rsidR="007516BE" w:rsidRDefault="007516BE" w:rsidP="00B153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16BE" w14:paraId="2CF8F822" w14:textId="77777777" w:rsidTr="00B15359">
        <w:tc>
          <w:tcPr>
            <w:tcW w:w="1843" w:type="dxa"/>
            <w:tcBorders>
              <w:left w:val="single" w:sz="4" w:space="0" w:color="auto"/>
            </w:tcBorders>
          </w:tcPr>
          <w:p w14:paraId="08E4A704" w14:textId="77777777" w:rsidR="007516BE" w:rsidRDefault="007516BE" w:rsidP="00B153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6E7FB00" w14:textId="77777777" w:rsidR="007516BE" w:rsidRDefault="00515657" w:rsidP="00B153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7516BE">
              <w:rPr>
                <w:noProof/>
              </w:rPr>
              <w:t>COSLA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4C9511D4" w14:textId="77777777" w:rsidR="007516BE" w:rsidRDefault="007516BE" w:rsidP="00B1535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DD9E243" w14:textId="77777777" w:rsidR="007516BE" w:rsidRDefault="007516BE" w:rsidP="00B1535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AC9DB8F" w14:textId="2AE36F65" w:rsidR="007516BE" w:rsidRDefault="00603A86" w:rsidP="008F23A1">
            <w:pPr>
              <w:pStyle w:val="CRCoverPage"/>
              <w:spacing w:after="0"/>
              <w:rPr>
                <w:noProof/>
              </w:rPr>
            </w:pPr>
            <w:r>
              <w:t>2020-11-</w:t>
            </w:r>
            <w:r w:rsidR="008F23A1">
              <w:t>16</w:t>
            </w:r>
          </w:p>
        </w:tc>
      </w:tr>
      <w:tr w:rsidR="007516BE" w14:paraId="40A826B5" w14:textId="77777777" w:rsidTr="00B15359">
        <w:tc>
          <w:tcPr>
            <w:tcW w:w="1843" w:type="dxa"/>
            <w:tcBorders>
              <w:left w:val="single" w:sz="4" w:space="0" w:color="auto"/>
            </w:tcBorders>
          </w:tcPr>
          <w:p w14:paraId="6653FB81" w14:textId="77777777" w:rsidR="007516BE" w:rsidRDefault="007516BE" w:rsidP="00B153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EE464D2" w14:textId="77777777" w:rsidR="007516BE" w:rsidRDefault="007516BE" w:rsidP="00B153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AFCA7C6" w14:textId="77777777" w:rsidR="007516BE" w:rsidRDefault="007516BE" w:rsidP="00B153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9BD4ED1" w14:textId="77777777" w:rsidR="007516BE" w:rsidRDefault="007516BE" w:rsidP="00B153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E857361" w14:textId="77777777" w:rsidR="007516BE" w:rsidRDefault="007516BE" w:rsidP="00B153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16BE" w14:paraId="482D9D3F" w14:textId="77777777" w:rsidTr="00B1535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DE1B8C3" w14:textId="77777777" w:rsidR="007516BE" w:rsidRDefault="007516BE" w:rsidP="00B153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779BD80" w14:textId="77777777" w:rsidR="007516BE" w:rsidRDefault="00515657" w:rsidP="00B1535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7516BE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46794DF" w14:textId="77777777" w:rsidR="007516BE" w:rsidRDefault="007516BE" w:rsidP="00B1535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4C6D96D" w14:textId="77777777" w:rsidR="007516BE" w:rsidRDefault="007516BE" w:rsidP="00B1535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B8FD6BB" w14:textId="77777777" w:rsidR="007516BE" w:rsidRDefault="00515657" w:rsidP="00B153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7516BE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7516BE" w14:paraId="373C98F7" w14:textId="77777777" w:rsidTr="00B1535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8F66782" w14:textId="77777777" w:rsidR="007516BE" w:rsidRDefault="007516BE" w:rsidP="00B1535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FEDB61A" w14:textId="77777777" w:rsidR="007516BE" w:rsidRDefault="007516BE" w:rsidP="00B1535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D6FCF0D" w14:textId="77777777" w:rsidR="007516BE" w:rsidRDefault="007516BE" w:rsidP="00B1535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566E3C3" w14:textId="77777777" w:rsidR="007516BE" w:rsidRPr="007C2097" w:rsidRDefault="007516BE" w:rsidP="00B1535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7516BE" w14:paraId="7925C55C" w14:textId="77777777" w:rsidTr="00B15359">
        <w:tc>
          <w:tcPr>
            <w:tcW w:w="1843" w:type="dxa"/>
          </w:tcPr>
          <w:p w14:paraId="2AC50F80" w14:textId="77777777" w:rsidR="007516BE" w:rsidRDefault="007516BE" w:rsidP="00B153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4F07E2F" w14:textId="77777777" w:rsidR="007516BE" w:rsidRDefault="007516BE" w:rsidP="00B153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16BE" w14:paraId="048BD99F" w14:textId="77777777" w:rsidTr="00B1535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9115707" w14:textId="77777777" w:rsidR="007516BE" w:rsidRDefault="007516BE" w:rsidP="00B153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317D47" w14:textId="77777777" w:rsidR="007516BE" w:rsidRDefault="00603A86" w:rsidP="008205EB">
            <w:pPr>
              <w:pStyle w:val="List"/>
              <w:ind w:left="0" w:firstLine="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Agreed CR S5-205404 describes changes to IOC AssuranceGoalStatus, but the </w:t>
            </w:r>
            <w:r w:rsidR="008205EB">
              <w:rPr>
                <w:rFonts w:ascii="Arial" w:hAnsi="Arial"/>
                <w:noProof/>
              </w:rPr>
              <w:t>Draft CR</w:t>
            </w:r>
            <w:r>
              <w:rPr>
                <w:rFonts w:ascii="Arial" w:hAnsi="Arial"/>
                <w:noProof/>
              </w:rPr>
              <w:t xml:space="preserve"> S5-205398 contains no references to IOC AssuranceGoalStatus.</w:t>
            </w:r>
          </w:p>
          <w:p w14:paraId="69448414" w14:textId="148BC4BE" w:rsidR="0060102A" w:rsidRDefault="0060102A" w:rsidP="0060102A">
            <w:pPr>
              <w:pStyle w:val="List"/>
              <w:ind w:left="0" w:firstLine="0"/>
              <w:rPr>
                <w:noProof/>
              </w:rPr>
            </w:pPr>
            <w:r>
              <w:rPr>
                <w:rFonts w:ascii="Arial" w:hAnsi="Arial"/>
                <w:noProof/>
              </w:rPr>
              <w:t xml:space="preserve">Draft CR S5-205398 renamed datatype ObservationTimePeriod to ActiveTimePeriod, but the datatype describes observation time periods. </w:t>
            </w:r>
          </w:p>
        </w:tc>
      </w:tr>
      <w:tr w:rsidR="007516BE" w14:paraId="1D2EA6FE" w14:textId="77777777" w:rsidTr="00B153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2860E3" w14:textId="77777777" w:rsidR="007516BE" w:rsidRDefault="007516BE" w:rsidP="00B153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1999D1" w14:textId="77777777" w:rsidR="007516BE" w:rsidRDefault="007516BE" w:rsidP="00B153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16BE" w14:paraId="11B059AE" w14:textId="77777777" w:rsidTr="00B153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C91D5D" w14:textId="77777777" w:rsidR="007516BE" w:rsidRDefault="007516BE" w:rsidP="00B153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1076D9C" w14:textId="77777777" w:rsidR="007516BE" w:rsidRDefault="00603A86" w:rsidP="00603A8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Add references to IOC AssuranceGoalStatus</w:t>
            </w:r>
            <w:r w:rsidR="0060102A">
              <w:rPr>
                <w:noProof/>
              </w:rPr>
              <w:t>.</w:t>
            </w:r>
          </w:p>
          <w:p w14:paraId="3B785060" w14:textId="60F60848" w:rsidR="0060102A" w:rsidRDefault="0060102A" w:rsidP="00603A8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Undo change of datatype ObservationTimePeriod to ActiveTimePeriod.</w:t>
            </w:r>
          </w:p>
        </w:tc>
      </w:tr>
      <w:tr w:rsidR="007516BE" w14:paraId="73F4E640" w14:textId="77777777" w:rsidTr="00B153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6D23C8" w14:textId="2504E98B" w:rsidR="007516BE" w:rsidRDefault="007516BE" w:rsidP="00B153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0272A5" w14:textId="77777777" w:rsidR="007516BE" w:rsidRDefault="007516BE" w:rsidP="00B153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16BE" w14:paraId="007810D8" w14:textId="77777777" w:rsidTr="00B1535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5321BF0" w14:textId="77777777" w:rsidR="007516BE" w:rsidRDefault="007516BE" w:rsidP="00B153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A88F84" w14:textId="77777777" w:rsidR="007516BE" w:rsidRDefault="006323E2" w:rsidP="006323E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IOC is defined, but never used.</w:t>
            </w:r>
          </w:p>
          <w:p w14:paraId="3E66953D" w14:textId="3296A13B" w:rsidR="0060102A" w:rsidRDefault="0060102A" w:rsidP="006323E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Conflicting naming and usage of a datatype.</w:t>
            </w:r>
          </w:p>
        </w:tc>
      </w:tr>
      <w:tr w:rsidR="007516BE" w14:paraId="4E66ABC7" w14:textId="77777777" w:rsidTr="00B15359">
        <w:tc>
          <w:tcPr>
            <w:tcW w:w="2694" w:type="dxa"/>
            <w:gridSpan w:val="2"/>
          </w:tcPr>
          <w:p w14:paraId="192ACD1E" w14:textId="77777777" w:rsidR="007516BE" w:rsidRDefault="007516BE" w:rsidP="00B153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A0BB68B" w14:textId="77777777" w:rsidR="007516BE" w:rsidRDefault="007516BE" w:rsidP="00B153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16BE" w14:paraId="47ACD93E" w14:textId="77777777" w:rsidTr="00B1535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3D8D91B" w14:textId="77777777" w:rsidR="007516BE" w:rsidRDefault="007516BE" w:rsidP="00B153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0DC0DE" w14:textId="5DFEE08E" w:rsidR="005B6149" w:rsidRDefault="003E732F" w:rsidP="00B153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4.1.2.2.1, 4.1.2.2.2, 4.1.2.3.1.2, 4.1.2.3.4, 4.1.2.4.1, B.2.1</w:t>
            </w:r>
          </w:p>
        </w:tc>
      </w:tr>
      <w:tr w:rsidR="007516BE" w14:paraId="20884DDA" w14:textId="77777777" w:rsidTr="00B153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16FC22" w14:textId="77777777" w:rsidR="007516BE" w:rsidRDefault="007516BE" w:rsidP="00B153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D391AD" w14:textId="77777777" w:rsidR="007516BE" w:rsidRDefault="007516BE" w:rsidP="00B153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16BE" w14:paraId="45A6466F" w14:textId="77777777" w:rsidTr="00B153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1F59EC" w14:textId="77777777" w:rsidR="007516BE" w:rsidRDefault="007516BE" w:rsidP="00B153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C96F47" w14:textId="77777777" w:rsidR="007516BE" w:rsidRDefault="007516BE" w:rsidP="00B153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BBEC7A4" w14:textId="77777777" w:rsidR="007516BE" w:rsidRDefault="007516BE" w:rsidP="00B153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0FDB80B" w14:textId="77777777" w:rsidR="007516BE" w:rsidRDefault="007516BE" w:rsidP="00B1535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08A5331" w14:textId="77777777" w:rsidR="007516BE" w:rsidRDefault="007516BE" w:rsidP="00B1535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516BE" w14:paraId="77DEF49E" w14:textId="77777777" w:rsidTr="00B153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E8DCAE" w14:textId="77777777" w:rsidR="007516BE" w:rsidRDefault="007516BE" w:rsidP="00B153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E66B634" w14:textId="77777777" w:rsidR="007516BE" w:rsidRDefault="007516BE" w:rsidP="00B153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68F588" w14:textId="5850E8DD" w:rsidR="007516BE" w:rsidRDefault="00955168" w:rsidP="00B153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6A039FF" w14:textId="77777777" w:rsidR="007516BE" w:rsidRDefault="007516BE" w:rsidP="00B1535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DDD271" w14:textId="77777777" w:rsidR="007516BE" w:rsidRDefault="007516BE" w:rsidP="00B1535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516BE" w14:paraId="70EBA7D9" w14:textId="77777777" w:rsidTr="00B153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5B3ABF" w14:textId="77777777" w:rsidR="007516BE" w:rsidRDefault="007516BE" w:rsidP="00B1535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9E99A37" w14:textId="77777777" w:rsidR="007516BE" w:rsidRDefault="007516BE" w:rsidP="00B153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CDE7E2" w14:textId="33023DE1" w:rsidR="007516BE" w:rsidRDefault="00955168" w:rsidP="00B153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345698B" w14:textId="77777777" w:rsidR="007516BE" w:rsidRDefault="007516BE" w:rsidP="00B1535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8EEEC4A" w14:textId="77777777" w:rsidR="007516BE" w:rsidRDefault="007516BE" w:rsidP="00B1535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516BE" w14:paraId="1DA643A5" w14:textId="77777777" w:rsidTr="00B153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932F4A" w14:textId="77777777" w:rsidR="007516BE" w:rsidRDefault="007516BE" w:rsidP="00B1535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89DC4E" w14:textId="77777777" w:rsidR="007516BE" w:rsidRDefault="007516BE" w:rsidP="00B153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D5A5E7" w14:textId="780CA12C" w:rsidR="007516BE" w:rsidRDefault="00955168" w:rsidP="00B153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E4A7BA4" w14:textId="77777777" w:rsidR="007516BE" w:rsidRDefault="007516BE" w:rsidP="00B1535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A760B8E" w14:textId="77777777" w:rsidR="007516BE" w:rsidRDefault="007516BE" w:rsidP="00B1535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516BE" w14:paraId="05F9AEEC" w14:textId="77777777" w:rsidTr="00B153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7DCA91" w14:textId="77777777" w:rsidR="007516BE" w:rsidRDefault="007516BE" w:rsidP="00B1535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D0C3F1" w14:textId="77777777" w:rsidR="007516BE" w:rsidRDefault="007516BE" w:rsidP="00B15359">
            <w:pPr>
              <w:pStyle w:val="CRCoverPage"/>
              <w:spacing w:after="0"/>
              <w:rPr>
                <w:noProof/>
              </w:rPr>
            </w:pPr>
          </w:p>
        </w:tc>
      </w:tr>
      <w:tr w:rsidR="007516BE" w14:paraId="0084CE65" w14:textId="77777777" w:rsidTr="00B1535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B85A51" w14:textId="77777777" w:rsidR="007516BE" w:rsidRDefault="007516BE" w:rsidP="00B153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6DB34F" w14:textId="2EEF97BD" w:rsidR="007516BE" w:rsidRPr="00603A86" w:rsidRDefault="00CC7F16" w:rsidP="00CC7F16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  <w:color w:val="FF0000"/>
              </w:rPr>
              <w:t xml:space="preserve">This </w:t>
            </w:r>
            <w:r w:rsidR="00603A86" w:rsidRPr="00603A86">
              <w:rPr>
                <w:b/>
                <w:noProof/>
                <w:color w:val="FF0000"/>
              </w:rPr>
              <w:t xml:space="preserve">CR proposes changes to the </w:t>
            </w:r>
            <w:r>
              <w:rPr>
                <w:b/>
                <w:noProof/>
                <w:color w:val="FF0000"/>
              </w:rPr>
              <w:t>Draft CR</w:t>
            </w:r>
            <w:r w:rsidR="00603A86" w:rsidRPr="00603A86">
              <w:rPr>
                <w:b/>
                <w:noProof/>
                <w:color w:val="FF0000"/>
              </w:rPr>
              <w:t xml:space="preserve"> in S5-205398 </w:t>
            </w:r>
          </w:p>
        </w:tc>
      </w:tr>
      <w:tr w:rsidR="007516BE" w:rsidRPr="008863B9" w14:paraId="34D23AA4" w14:textId="77777777" w:rsidTr="00B1535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1EEB35D" w14:textId="77777777" w:rsidR="007516BE" w:rsidRPr="008863B9" w:rsidRDefault="007516BE" w:rsidP="00B153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D63B2E1" w14:textId="77777777" w:rsidR="007516BE" w:rsidRPr="008863B9" w:rsidRDefault="007516BE" w:rsidP="00B1535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516BE" w14:paraId="37485378" w14:textId="77777777" w:rsidTr="00B1535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206918" w14:textId="77777777" w:rsidR="007516BE" w:rsidRDefault="007516BE" w:rsidP="00B153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6C6414" w14:textId="77777777" w:rsidR="007516BE" w:rsidRDefault="007516BE" w:rsidP="00B1535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CB702B9" w14:textId="77777777" w:rsidR="007516BE" w:rsidRDefault="007516BE" w:rsidP="007516BE">
      <w:pPr>
        <w:pStyle w:val="CRCoverPage"/>
        <w:spacing w:after="0"/>
        <w:rPr>
          <w:noProof/>
          <w:sz w:val="8"/>
          <w:szCs w:val="8"/>
        </w:rPr>
      </w:pPr>
    </w:p>
    <w:p w14:paraId="1378F40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9640"/>
      </w:tblGrid>
      <w:tr w:rsidR="001E41F3" w14:paraId="0E06427E" w14:textId="77777777" w:rsidTr="00547111">
        <w:tc>
          <w:tcPr>
            <w:tcW w:w="9640" w:type="dxa"/>
          </w:tcPr>
          <w:p w14:paraId="2236090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BB4243B" w14:textId="6E0A703E" w:rsidR="00660C73" w:rsidRDefault="00660C73" w:rsidP="00660C73"/>
    <w:p w14:paraId="2180EA8B" w14:textId="77777777" w:rsidR="00660C73" w:rsidRDefault="00660C73">
      <w:pPr>
        <w:spacing w:after="0"/>
      </w:pPr>
      <w:r>
        <w:br w:type="page"/>
      </w:r>
    </w:p>
    <w:p w14:paraId="04944267" w14:textId="77777777" w:rsidR="00660C73" w:rsidRDefault="00660C73" w:rsidP="00660C73">
      <w:pPr>
        <w:rPr>
          <w:noProof/>
        </w:rPr>
      </w:pPr>
    </w:p>
    <w:tbl>
      <w:tblPr>
        <w:tblW w:w="9668" w:type="dxa"/>
        <w:tblInd w:w="4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9668"/>
      </w:tblGrid>
      <w:tr w:rsidR="00660C73" w14:paraId="6F586F0C" w14:textId="77777777" w:rsidTr="001120CA">
        <w:trPr>
          <w:trHeight w:val="444"/>
        </w:trPr>
        <w:tc>
          <w:tcPr>
            <w:tcW w:w="9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vAlign w:val="center"/>
          </w:tcPr>
          <w:p w14:paraId="46C42F53" w14:textId="77777777" w:rsidR="00660C73" w:rsidRPr="00435527" w:rsidRDefault="00660C73" w:rsidP="001120CA">
            <w:pPr>
              <w:pStyle w:val="CRCoverPage"/>
              <w:spacing w:after="0"/>
              <w:ind w:left="100"/>
              <w:jc w:val="center"/>
              <w:rPr>
                <w:b/>
                <w:bCs/>
                <w:noProof/>
              </w:rPr>
            </w:pPr>
            <w:r w:rsidRPr="00435527">
              <w:rPr>
                <w:b/>
                <w:bCs/>
                <w:noProof/>
              </w:rPr>
              <w:t>First change</w:t>
            </w:r>
          </w:p>
        </w:tc>
      </w:tr>
    </w:tbl>
    <w:p w14:paraId="2EA90EC7" w14:textId="77777777" w:rsidR="00660C73" w:rsidRDefault="00660C73" w:rsidP="00660C73">
      <w:pPr>
        <w:rPr>
          <w:noProof/>
        </w:rPr>
      </w:pPr>
    </w:p>
    <w:p w14:paraId="25584679" w14:textId="77777777" w:rsidR="00660C73" w:rsidRPr="00F6081B" w:rsidRDefault="00660C73" w:rsidP="00660C73">
      <w:pPr>
        <w:pStyle w:val="Heading4"/>
      </w:pPr>
      <w:bookmarkStart w:id="1" w:name="_Toc43213054"/>
      <w:bookmarkStart w:id="2" w:name="_Toc43290115"/>
      <w:bookmarkStart w:id="3" w:name="_Toc51593025"/>
      <w:r w:rsidRPr="00F6081B">
        <w:rPr>
          <w:rFonts w:hint="eastAsia"/>
          <w:lang w:eastAsia="zh-CN"/>
        </w:rPr>
        <w:t>4</w:t>
      </w:r>
      <w:r w:rsidRPr="00F6081B">
        <w:t>.1.2.2.1</w:t>
      </w:r>
      <w:r w:rsidRPr="00F6081B">
        <w:tab/>
      </w:r>
      <w:r w:rsidRPr="00F6081B">
        <w:rPr>
          <w:rFonts w:hint="eastAsia"/>
          <w:lang w:eastAsia="zh-CN"/>
        </w:rPr>
        <w:t>R</w:t>
      </w:r>
      <w:r w:rsidRPr="00F6081B">
        <w:t>elationships</w:t>
      </w:r>
      <w:bookmarkEnd w:id="1"/>
      <w:bookmarkEnd w:id="2"/>
      <w:bookmarkEnd w:id="3"/>
    </w:p>
    <w:p w14:paraId="469464B3" w14:textId="77777777" w:rsidR="00660C73" w:rsidRPr="00F6081B" w:rsidRDefault="00660C73" w:rsidP="00660C73">
      <w:pPr>
        <w:pStyle w:val="TH"/>
        <w:rPr>
          <w:del w:id="4" w:author="meeting 133e" w:date="2020-10-21T17:27:00Z"/>
        </w:rPr>
      </w:pPr>
      <w:del w:id="5" w:author="meeting 133e" w:date="2020-10-21T17:27:00Z">
        <w:r w:rsidRPr="00F6081B">
          <w:rPr>
            <w:noProof/>
            <w:lang w:val="en-US"/>
          </w:rPr>
          <w:drawing>
            <wp:inline distT="0" distB="0" distL="0" distR="0" wp14:anchorId="47607034" wp14:editId="59BD4F2F">
              <wp:extent cx="4297680" cy="2103120"/>
              <wp:effectExtent l="0" t="0" r="0" b="0"/>
              <wp:docPr id="4" name="Picture 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4"/>
                      <pic:cNvPicPr>
                        <a:picLocks noChangeAspect="1" noChangeArrowheads="1"/>
                      </pic:cNvPicPr>
                    </pic:nvPicPr>
                    <pic:blipFill>
                      <a:blip r:embed="rId12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297680" cy="21031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</w:p>
    <w:p w14:paraId="45E81193" w14:textId="77777777" w:rsidR="00660C73" w:rsidRDefault="00660C73" w:rsidP="00660C73">
      <w:pPr>
        <w:pStyle w:val="TH"/>
        <w:rPr>
          <w:ins w:id="6" w:author="meeting 133e" w:date="2020-10-21T17:27:00Z"/>
        </w:rPr>
      </w:pPr>
    </w:p>
    <w:p w14:paraId="72F7197A" w14:textId="77777777" w:rsidR="00660C73" w:rsidRPr="00F6081B" w:rsidRDefault="00660C73" w:rsidP="00660C73">
      <w:pPr>
        <w:pStyle w:val="TH"/>
        <w:rPr>
          <w:ins w:id="7" w:author="meeting 133e" w:date="2020-10-21T17:27:00Z"/>
        </w:rPr>
      </w:pPr>
      <w:ins w:id="8" w:author="meeting 133e" w:date="2020-10-21T17:27:00Z">
        <w:r>
          <w:fldChar w:fldCharType="begin"/>
        </w:r>
        <w:r>
          <w:instrText xml:space="preserve"> INCLUDEPICTURE  "cid:image001.png@01D68B87.BC177CB0" \* MERGEFORMATINET </w:instrText>
        </w:r>
        <w:r>
          <w:fldChar w:fldCharType="separate"/>
        </w:r>
        <w:r>
          <w:fldChar w:fldCharType="begin"/>
        </w:r>
        <w:r>
          <w:instrText xml:space="preserve"> INCLUDEPICTURE  "cid:image001.png@01D68B87.BC177CB0" \* MERGEFORMATINET </w:instrText>
        </w:r>
        <w:r>
          <w:fldChar w:fldCharType="separate"/>
        </w:r>
        <w:r>
          <w:fldChar w:fldCharType="begin"/>
        </w:r>
        <w:r>
          <w:instrText xml:space="preserve"> INCLUDEPICTURE  "cid:image001.png@01D68B87.BC177CB0" \* MERGEFORMATINET </w:instrText>
        </w:r>
        <w:r>
          <w:fldChar w:fldCharType="separate"/>
        </w:r>
        <w:r>
          <w:fldChar w:fldCharType="begin"/>
        </w:r>
        <w:r>
          <w:instrText xml:space="preserve"> INCLUDEPICTURE  "cid:image001.png@01D68B87.BC177CB0" \* MERGEFORMATINET </w:instrText>
        </w:r>
        <w:r>
          <w:fldChar w:fldCharType="separate"/>
        </w:r>
        <w:r>
          <w:fldChar w:fldCharType="begin"/>
        </w:r>
        <w:r>
          <w:instrText xml:space="preserve"> INCLUDEPICTURE  "cid:image001.png@01D68B87.BC177CB0" \* MERGEFORMATINET </w:instrText>
        </w:r>
        <w:r>
          <w:fldChar w:fldCharType="separate"/>
        </w:r>
        <w:r>
          <w:fldChar w:fldCharType="begin"/>
        </w:r>
        <w:r>
          <w:instrText xml:space="preserve"> INCLUDEPICTURE  "cid:image001.png@01D68B87.BC177CB0" \* MERGEFORMATINET </w:instrText>
        </w:r>
        <w:r>
          <w:fldChar w:fldCharType="separate"/>
        </w:r>
        <w:r>
          <w:fldChar w:fldCharType="begin"/>
        </w:r>
        <w:r>
          <w:instrText xml:space="preserve"> INCLUDEPICTURE  "cid:image001.png@01D68B87.BC177CB0" \* MERGEFORMATINET </w:instrText>
        </w:r>
        <w:r>
          <w:fldChar w:fldCharType="separate"/>
        </w:r>
        <w:r>
          <w:fldChar w:fldCharType="begin"/>
        </w:r>
        <w:r>
          <w:instrText xml:space="preserve"> INCLUDEPICTURE  "cid:image001.png@01D68B87.BC177CB0" \* MERGEFORMATINET </w:instrText>
        </w:r>
        <w:r>
          <w:fldChar w:fldCharType="separate"/>
        </w:r>
        <w:r>
          <w:fldChar w:fldCharType="begin"/>
        </w:r>
        <w:r>
          <w:instrText xml:space="preserve"> INCLUDEPICTURE  "cid:image001.png@01D68B87.BC177CB0" \* MERGEFORMATINET </w:instrText>
        </w:r>
        <w:r>
          <w:fldChar w:fldCharType="separate"/>
        </w:r>
        <w:r>
          <w:fldChar w:fldCharType="begin"/>
        </w:r>
        <w:r>
          <w:instrText xml:space="preserve"> INCLUDEPICTURE  "cid:image001.png@01D68B87.BC177CB0" \* MERGEFORMATINET </w:instrText>
        </w:r>
        <w:r>
          <w:fldChar w:fldCharType="separate"/>
        </w:r>
        <w:r>
          <w:fldChar w:fldCharType="begin"/>
        </w:r>
        <w:r>
          <w:instrText xml:space="preserve"> INCLUDEPICTURE  "cid:image001.png@01D68B87.BC177CB0" \* MERGEFORMATINET </w:instrText>
        </w:r>
        <w:r>
          <w:fldChar w:fldCharType="separate"/>
        </w:r>
        <w:r>
          <w:fldChar w:fldCharType="begin"/>
        </w:r>
        <w:r>
          <w:instrText xml:space="preserve"> INCLUDEPICTURE  "cid:image001.png@01D68B87.BC177CB0" \* MERGEFORMATINET </w:instrText>
        </w:r>
        <w:r>
          <w:fldChar w:fldCharType="separate"/>
        </w:r>
        <w:r>
          <w:fldChar w:fldCharType="begin"/>
        </w:r>
        <w:r>
          <w:instrText xml:space="preserve"> INCLUDEPICTURE  "cid:image001.png@01D68B87.BC177CB0" \* MERGEFORMATINET </w:instrText>
        </w:r>
        <w:r>
          <w:fldChar w:fldCharType="separate"/>
        </w:r>
        <w:r>
          <w:fldChar w:fldCharType="begin"/>
        </w:r>
        <w:r>
          <w:instrText xml:space="preserve"> INCLUDEPICTURE  "cid:image001.png@01D68B87.BC177CB0" \* MERGEFORMATINET </w:instrText>
        </w:r>
        <w:r>
          <w:fldChar w:fldCharType="separate"/>
        </w:r>
        <w:r>
          <w:fldChar w:fldCharType="begin"/>
        </w:r>
        <w:r>
          <w:instrText xml:space="preserve"> INCLUDEPICTURE  "cid:image001.png@01D68B87.BC177CB0" \* MERGEFORMATINET </w:instrText>
        </w:r>
        <w:r>
          <w:fldChar w:fldCharType="separate"/>
        </w:r>
        <w:r>
          <w:fldChar w:fldCharType="begin"/>
        </w:r>
        <w:r>
          <w:instrText xml:space="preserve"> INCLUDEPICTURE  "cid:image001.png@01D68B87.BC177CB0" \* MERGEFORMATINET </w:instrText>
        </w:r>
        <w:r>
          <w:fldChar w:fldCharType="separate"/>
        </w:r>
        <w:r>
          <w:fldChar w:fldCharType="begin"/>
        </w:r>
        <w:r>
          <w:instrText xml:space="preserve"> INCLUDEPICTURE  "cid:image001.png@01D68B87.BC177CB0" \* MERGEFORMATINET </w:instrText>
        </w:r>
        <w:r>
          <w:fldChar w:fldCharType="separate"/>
        </w:r>
        <w:r>
          <w:fldChar w:fldCharType="begin"/>
        </w:r>
        <w:r>
          <w:instrText xml:space="preserve"> INCLUDEPICTURE  "cid:image001.png@01D68B87.BC177CB0" \* MERGEFORMATINET </w:instrText>
        </w:r>
        <w:r>
          <w:fldChar w:fldCharType="separate"/>
        </w:r>
        <w:r>
          <w:fldChar w:fldCharType="begin"/>
        </w:r>
        <w:r>
          <w:instrText xml:space="preserve"> INCLUDEPICTURE  "cid:image001.png@01D68B87.BC177CB0" \* MERGEFORMATINET </w:instrText>
        </w:r>
        <w:r>
          <w:fldChar w:fldCharType="separate"/>
        </w:r>
        <w:r>
          <w:fldChar w:fldCharType="begin"/>
        </w:r>
        <w:r>
          <w:instrText xml:space="preserve"> INCLUDEPICTURE  "cid:image001.png@01D68B87.BC177CB0" \* MERGEFORMATINET </w:instrText>
        </w:r>
        <w:r>
          <w:fldChar w:fldCharType="separate"/>
        </w:r>
        <w:r>
          <w:fldChar w:fldCharType="begin"/>
        </w:r>
        <w:r>
          <w:instrText xml:space="preserve"> INCLUDEPICTURE  "cid:image001.png@01D68B87.BC177CB0" \* MERGEFORMATINET </w:instrText>
        </w:r>
        <w:r>
          <w:fldChar w:fldCharType="separate"/>
        </w:r>
        <w:r>
          <w:fldChar w:fldCharType="begin"/>
        </w:r>
        <w:r>
          <w:instrText xml:space="preserve"> INCLUDEPICTURE  "cid:image001.png@01D68B87.BC177CB0" \* MERGEFORMATINET </w:instrText>
        </w:r>
        <w:r>
          <w:fldChar w:fldCharType="separate"/>
        </w:r>
        <w:r>
          <w:fldChar w:fldCharType="begin"/>
        </w:r>
        <w:r>
          <w:instrText xml:space="preserve"> INCLUDEPICTURE  "cid:image001.png@01D68B87.BC177CB0" \* MERGEFORMATINET </w:instrText>
        </w:r>
        <w:r>
          <w:fldChar w:fldCharType="separate"/>
        </w:r>
        <w:r>
          <w:fldChar w:fldCharType="begin"/>
        </w:r>
        <w:r>
          <w:instrText xml:space="preserve"> INCLUDEPICTURE  "cid:image001.png@01D68B87.BC177CB0" \* MERGEFORMATINET </w:instrText>
        </w:r>
        <w:r>
          <w:fldChar w:fldCharType="separate"/>
        </w:r>
        <w:r>
          <w:fldChar w:fldCharType="begin"/>
        </w:r>
        <w:r>
          <w:instrText xml:space="preserve"> INCLUDEPICTURE  "cid:image001.png@01D68B87.BC177CB0" \* MERGEFORMATINET </w:instrText>
        </w:r>
        <w:r>
          <w:fldChar w:fldCharType="separate"/>
        </w:r>
        <w:r>
          <w:fldChar w:fldCharType="begin"/>
        </w:r>
        <w:r>
          <w:instrText xml:space="preserve"> INCLUDEPICTURE  "cid:image001.png@01D68B87.BC177CB0" \* MERGEFORMATINET </w:instrText>
        </w:r>
        <w:r>
          <w:fldChar w:fldCharType="separate"/>
        </w:r>
        <w:r>
          <w:fldChar w:fldCharType="begin"/>
        </w:r>
        <w:r>
          <w:instrText xml:space="preserve"> INCLUDEPICTURE  "cid:image001.png@01D68B87.BC177CB0" \* MERGEFORMATINET </w:instrText>
        </w:r>
        <w:r>
          <w:fldChar w:fldCharType="separate"/>
        </w:r>
        <w:r w:rsidR="00515657">
          <w:fldChar w:fldCharType="begin"/>
        </w:r>
        <w:r w:rsidR="00515657">
          <w:instrText xml:space="preserve"> INCLUDEPICTURE  "cid:image001.png@01D68B87.BC177CB0" \* MERGEFORMATINET </w:instrText>
        </w:r>
        <w:r w:rsidR="00515657">
          <w:fldChar w:fldCharType="separate"/>
        </w:r>
        <w:r w:rsidR="00D072AD">
          <w:fldChar w:fldCharType="begin"/>
        </w:r>
        <w:r w:rsidR="00D072AD">
          <w:instrText xml:space="preserve"> </w:instrText>
        </w:r>
        <w:r w:rsidR="00D072AD">
          <w:instrText>INCLUDEPICTURE  "cid:image001.png@01D68B87.BC177CB0" \* MERGEFORMATINET</w:instrText>
        </w:r>
        <w:r w:rsidR="00D072AD">
          <w:instrText xml:space="preserve"> </w:instrText>
        </w:r>
        <w:r w:rsidR="00D072AD">
          <w:fldChar w:fldCharType="separate"/>
        </w:r>
        <w:r w:rsidR="00D072AD">
          <w:pict w14:anchorId="69B29F4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Picture 1" o:spid="_x0000_i1025" type="#_x0000_t75" style="width:129pt;height:129pt">
              <v:imagedata r:id="rId13" r:href="rId14"/>
            </v:shape>
          </w:pict>
        </w:r>
        <w:r w:rsidR="00D072AD">
          <w:fldChar w:fldCharType="end"/>
        </w:r>
        <w:r w:rsidR="00515657">
          <w:fldChar w:fldCharType="end"/>
        </w:r>
        <w:r>
          <w:fldChar w:fldCharType="end"/>
        </w:r>
        <w:r>
          <w:fldChar w:fldCharType="end"/>
        </w:r>
        <w:r>
          <w:fldChar w:fldCharType="end"/>
        </w:r>
        <w:r>
          <w:fldChar w:fldCharType="end"/>
        </w:r>
        <w:r>
          <w:fldChar w:fldCharType="end"/>
        </w:r>
        <w:r>
          <w:fldChar w:fldCharType="end"/>
        </w:r>
        <w:r>
          <w:fldChar w:fldCharType="end"/>
        </w:r>
        <w:r>
          <w:fldChar w:fldCharType="end"/>
        </w:r>
        <w:r>
          <w:fldChar w:fldCharType="end"/>
        </w:r>
        <w:r>
          <w:fldChar w:fldCharType="end"/>
        </w:r>
        <w:r>
          <w:fldChar w:fldCharType="end"/>
        </w:r>
        <w:r>
          <w:fldChar w:fldCharType="end"/>
        </w:r>
        <w:r>
          <w:fldChar w:fldCharType="end"/>
        </w:r>
        <w:r>
          <w:fldChar w:fldCharType="end"/>
        </w:r>
        <w:r>
          <w:fldChar w:fldCharType="end"/>
        </w:r>
        <w:r>
          <w:fldChar w:fldCharType="end"/>
        </w:r>
        <w:r>
          <w:fldChar w:fldCharType="end"/>
        </w:r>
        <w:r>
          <w:fldChar w:fldCharType="end"/>
        </w:r>
        <w:r>
          <w:fldChar w:fldCharType="end"/>
        </w:r>
        <w:r>
          <w:fldChar w:fldCharType="end"/>
        </w:r>
        <w:r>
          <w:fldChar w:fldCharType="end"/>
        </w:r>
        <w:r>
          <w:fldChar w:fldCharType="end"/>
        </w:r>
        <w:r>
          <w:fldChar w:fldCharType="end"/>
        </w:r>
        <w:r>
          <w:fldChar w:fldCharType="end"/>
        </w:r>
        <w:r>
          <w:fldChar w:fldCharType="end"/>
        </w:r>
        <w:r>
          <w:fldChar w:fldCharType="end"/>
        </w:r>
        <w:r>
          <w:fldChar w:fldCharType="end"/>
        </w:r>
      </w:ins>
    </w:p>
    <w:p w14:paraId="0C995ECD" w14:textId="77777777" w:rsidR="00660C73" w:rsidRDefault="00660C73" w:rsidP="00660C73">
      <w:pPr>
        <w:pStyle w:val="TF"/>
      </w:pPr>
      <w:r w:rsidRPr="00F6081B">
        <w:t xml:space="preserve">Figure 4.1.2.2.1.1: Assurance management NRM fragment </w:t>
      </w:r>
    </w:p>
    <w:p w14:paraId="72D68D26" w14:textId="77777777" w:rsidR="00660C73" w:rsidRDefault="00660C73" w:rsidP="00660C73">
      <w:pPr>
        <w:pStyle w:val="TF"/>
        <w:rPr>
          <w:ins w:id="9" w:author="meeting 133e" w:date="2020-10-21T17:27:00Z"/>
        </w:rPr>
      </w:pPr>
    </w:p>
    <w:p w14:paraId="2BF1F13A" w14:textId="77777777" w:rsidR="00660C73" w:rsidRDefault="00660C73" w:rsidP="00660C73">
      <w:pPr>
        <w:pStyle w:val="TF"/>
        <w:rPr>
          <w:ins w:id="10" w:author="meeting 133e" w:date="2020-10-21T17:27:00Z"/>
        </w:rPr>
      </w:pPr>
    </w:p>
    <w:p w14:paraId="7BC012D0" w14:textId="77777777" w:rsidR="00660C73" w:rsidRDefault="00660C73" w:rsidP="00660C73">
      <w:pPr>
        <w:pStyle w:val="TF"/>
        <w:rPr>
          <w:ins w:id="11" w:author="meeting 133e" w:date="2020-10-21T17:27:00Z"/>
        </w:rPr>
      </w:pPr>
    </w:p>
    <w:p w14:paraId="129EA01D" w14:textId="5EC16DBC" w:rsidR="00660C73" w:rsidRDefault="00660C73" w:rsidP="00660C73">
      <w:pPr>
        <w:pStyle w:val="TF"/>
        <w:rPr>
          <w:ins w:id="12" w:author="meeting 133e" w:date="2020-10-21T17:27:00Z"/>
        </w:rPr>
      </w:pPr>
      <w:ins w:id="13" w:author="meeting 133e" w:date="2020-10-21T17:27:00Z">
        <w:del w:id="14" w:author="Huawei1" w:date="2020-10-27T09:27:00Z">
          <w:r w:rsidDel="00660C73">
            <w:rPr>
              <w:rFonts w:ascii="Calibri" w:hAnsi="Calibri" w:cs="Calibri"/>
              <w:noProof/>
              <w:sz w:val="22"/>
              <w:szCs w:val="22"/>
              <w:lang w:val="en-US"/>
            </w:rPr>
            <w:lastRenderedPageBreak/>
            <w:drawing>
              <wp:inline distT="0" distB="0" distL="0" distR="0" wp14:anchorId="4E93A52D" wp14:editId="3D9BA2F5">
                <wp:extent cx="3333750" cy="3505200"/>
                <wp:effectExtent l="0" t="0" r="0" b="0"/>
                <wp:docPr id="8" name="Picture 8" descr="Machine generated alternative text:&#10;«dataType» &#10;ActiveTimePeriod &#10;«l n form at'onObJec tClass &#10;NetworkSllce &#10;1 «lnformatonObjectClass &#10;AssuranceControlLoop &#10;«dataType» &#10;AssuranceGoal &#10;«dataType» &#10;AssuranceTarget 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 descr="Machine generated alternative text:&#10;«dataType» &#10;ActiveTimePeriod &#10;«l n form at'onObJec tClass &#10;NetworkSllce &#10;1 «lnformatonObjectClass &#10;AssuranceControlLoop &#10;«dataType» &#10;AssuranceGoal &#10;«dataType» &#10;AssuranceTarget 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5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333750" cy="3505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del>
      </w:ins>
      <w:ins w:id="15" w:author="Huawei1" w:date="2020-10-27T09:27:00Z">
        <w:r w:rsidRPr="00776681">
          <w:rPr>
            <w:rFonts w:ascii="Calibri" w:eastAsia="Calibri" w:hAnsi="Calibri"/>
            <w:b w:val="0"/>
            <w:noProof/>
            <w:sz w:val="22"/>
            <w:szCs w:val="22"/>
            <w:lang w:val="en-US"/>
          </w:rPr>
          <mc:AlternateContent>
            <mc:Choice Requires="wpc">
              <w:drawing>
                <wp:inline distT="0" distB="0" distL="0" distR="0" wp14:anchorId="11B4ED21" wp14:editId="64F9D085">
                  <wp:extent cx="5486400" cy="2996267"/>
                  <wp:effectExtent l="0" t="0" r="0" b="0"/>
                  <wp:docPr id="29" name="Canvas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microsoft.com/office/word/2010/wordprocessingCanvas">
                      <wpc:wpc>
                        <wpc:bg/>
                        <wpc:whole/>
                        <wps:wsp>
                          <wps:cNvPr id="2" name="Text Box 2"/>
                          <wps:cNvSpPr txBox="1"/>
                          <wps:spPr>
                            <a:xfrm>
                              <a:off x="1516380" y="74295"/>
                              <a:ext cx="1424940" cy="356235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1270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txbx>
                            <w:txbxContent>
                              <w:p w14:paraId="7A7A7681" w14:textId="77777777" w:rsidR="00660C73" w:rsidRPr="00776681" w:rsidRDefault="00660C73" w:rsidP="00660C73">
                                <w:pPr>
                                  <w:spacing w:after="0"/>
                                  <w:jc w:val="center"/>
                                  <w:rPr>
                                    <w:rFonts w:asciiTheme="minorHAnsi" w:hAnsiTheme="minorHAnsi" w:cstheme="minorHAnsi"/>
                                    <w:i/>
                                    <w:sz w:val="18"/>
                                  </w:rPr>
                                </w:pPr>
                                <w:r w:rsidRPr="00776681">
                                  <w:rPr>
                                    <w:rFonts w:asciiTheme="minorHAnsi" w:hAnsiTheme="minorHAnsi" w:cstheme="minorHAnsi"/>
                                    <w:i/>
                                    <w:sz w:val="18"/>
                                  </w:rPr>
                                  <w:t>&lt;&lt;InformationObjectClass&gt;&gt;</w:t>
                                </w:r>
                              </w:p>
                              <w:p w14:paraId="47213EFB" w14:textId="77777777" w:rsidR="00660C73" w:rsidRPr="00776681" w:rsidRDefault="00660C73" w:rsidP="00660C73">
                                <w:pPr>
                                  <w:spacing w:after="0"/>
                                  <w:jc w:val="center"/>
                                  <w:rPr>
                                    <w:rFonts w:asciiTheme="minorHAnsi" w:hAnsiTheme="minorHAnsi" w:cstheme="minorHAnsi"/>
                                    <w:sz w:val="18"/>
                                  </w:rPr>
                                </w:pPr>
                                <w:r w:rsidRPr="00776681">
                                  <w:rPr>
                                    <w:rFonts w:asciiTheme="minorHAnsi" w:hAnsiTheme="minorHAnsi" w:cstheme="minorHAnsi"/>
                                    <w:sz w:val="18"/>
                                  </w:rPr>
                                  <w:t>NetworkSlice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36000" tIns="0" rIns="3600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" name="Text Box 2"/>
                          <wps:cNvSpPr txBox="1"/>
                          <wps:spPr>
                            <a:xfrm>
                              <a:off x="1516380" y="905510"/>
                              <a:ext cx="1424940" cy="356235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1270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txbx>
                            <w:txbxContent>
                              <w:p w14:paraId="6179F06F" w14:textId="77777777" w:rsidR="00660C73" w:rsidRPr="00776681" w:rsidRDefault="00660C73" w:rsidP="00660C73">
                                <w:pPr>
                                  <w:pStyle w:val="NormalWeb"/>
                                  <w:spacing w:after="0" w:line="256" w:lineRule="auto"/>
                                  <w:jc w:val="center"/>
                                  <w:rPr>
                                    <w:rFonts w:asciiTheme="minorHAnsi" w:hAnsiTheme="minorHAnsi" w:cstheme="minorHAnsi"/>
                                  </w:rPr>
                                </w:pPr>
                                <w:r w:rsidRPr="00776681">
                                  <w:rPr>
                                    <w:rFonts w:asciiTheme="minorHAnsi" w:eastAsia="Calibri" w:hAnsiTheme="minorHAnsi" w:cstheme="minorHAnsi"/>
                                    <w:i/>
                                    <w:iCs/>
                                    <w:sz w:val="18"/>
                                    <w:szCs w:val="18"/>
                                  </w:rPr>
                                  <w:t>&lt;&lt;InformationObjectClass&gt;&gt;</w:t>
                                </w:r>
                              </w:p>
                              <w:p w14:paraId="1E09B695" w14:textId="77777777" w:rsidR="00660C73" w:rsidRPr="00776681" w:rsidRDefault="00660C73" w:rsidP="00660C73">
                                <w:pPr>
                                  <w:pStyle w:val="NormalWeb"/>
                                  <w:spacing w:after="0" w:line="256" w:lineRule="auto"/>
                                  <w:jc w:val="center"/>
                                  <w:rPr>
                                    <w:rFonts w:asciiTheme="minorHAnsi" w:hAnsiTheme="minorHAnsi" w:cstheme="minorHAnsi"/>
                                  </w:rPr>
                                </w:pPr>
                                <w:r w:rsidRPr="00776681">
                                  <w:rPr>
                                    <w:rFonts w:asciiTheme="minorHAnsi" w:eastAsia="Calibri" w:hAnsiTheme="minorHAnsi" w:cstheme="minorHAnsi"/>
                                    <w:sz w:val="18"/>
                                    <w:szCs w:val="18"/>
                                  </w:rPr>
                                  <w:t>AssuranceControlLoop</w:t>
                                </w:r>
                              </w:p>
                            </w:txbxContent>
                          </wps:txbx>
                          <wps:bodyPr rot="0" spcFirstLastPara="0" vert="horz" wrap="square" lIns="36000" tIns="0" rIns="3600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" name="Text Box 2"/>
                          <wps:cNvSpPr txBox="1"/>
                          <wps:spPr>
                            <a:xfrm>
                              <a:off x="1516380" y="1736725"/>
                              <a:ext cx="1424940" cy="356235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1270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txbx>
                            <w:txbxContent>
                              <w:p w14:paraId="75AE26F3" w14:textId="77777777" w:rsidR="00660C73" w:rsidRPr="00776681" w:rsidRDefault="00660C73" w:rsidP="00660C73">
                                <w:pPr>
                                  <w:pStyle w:val="NormalWeb"/>
                                  <w:spacing w:after="0" w:line="256" w:lineRule="auto"/>
                                  <w:jc w:val="center"/>
                                  <w:rPr>
                                    <w:rFonts w:asciiTheme="minorHAnsi" w:hAnsiTheme="minorHAnsi" w:cstheme="minorHAnsi"/>
                                  </w:rPr>
                                </w:pPr>
                                <w:r w:rsidRPr="00776681">
                                  <w:rPr>
                                    <w:rFonts w:asciiTheme="minorHAnsi" w:eastAsia="Calibri" w:hAnsiTheme="minorHAnsi" w:cstheme="minorHAnsi"/>
                                    <w:i/>
                                    <w:iCs/>
                                    <w:sz w:val="18"/>
                                    <w:szCs w:val="18"/>
                                  </w:rPr>
                                  <w:t>&lt;&lt;dataType&gt;&gt;</w:t>
                                </w:r>
                              </w:p>
                              <w:p w14:paraId="35193AA7" w14:textId="77777777" w:rsidR="00660C73" w:rsidRPr="00776681" w:rsidRDefault="00660C73" w:rsidP="00660C73">
                                <w:pPr>
                                  <w:pStyle w:val="NormalWeb"/>
                                  <w:spacing w:after="0" w:line="256" w:lineRule="auto"/>
                                  <w:jc w:val="center"/>
                                  <w:rPr>
                                    <w:rFonts w:asciiTheme="minorHAnsi" w:hAnsiTheme="minorHAnsi" w:cstheme="minorHAnsi"/>
                                  </w:rPr>
                                </w:pPr>
                                <w:r w:rsidRPr="00776681">
                                  <w:rPr>
                                    <w:rFonts w:asciiTheme="minorHAnsi" w:eastAsia="Calibri" w:hAnsiTheme="minorHAnsi" w:cstheme="minorHAnsi"/>
                                    <w:sz w:val="18"/>
                                    <w:szCs w:val="18"/>
                                  </w:rPr>
                                  <w:t>AssuranceGoal</w:t>
                                </w:r>
                              </w:p>
                            </w:txbxContent>
                          </wps:txbx>
                          <wps:bodyPr rot="0" spcFirstLastPara="0" vert="horz" wrap="square" lIns="36000" tIns="0" rIns="3600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" name="Text Box 2"/>
                          <wps:cNvSpPr txBox="1"/>
                          <wps:spPr>
                            <a:xfrm>
                              <a:off x="1516380" y="2567940"/>
                              <a:ext cx="1424940" cy="356235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1270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txbx>
                            <w:txbxContent>
                              <w:p w14:paraId="23EBF49B" w14:textId="77777777" w:rsidR="00660C73" w:rsidRPr="00776681" w:rsidRDefault="00660C73" w:rsidP="00660C73">
                                <w:pPr>
                                  <w:pStyle w:val="NormalWeb"/>
                                  <w:spacing w:after="0" w:line="254" w:lineRule="auto"/>
                                  <w:jc w:val="center"/>
                                  <w:rPr>
                                    <w:rFonts w:asciiTheme="minorHAnsi" w:hAnsiTheme="minorHAnsi" w:cstheme="minorHAnsi"/>
                                  </w:rPr>
                                </w:pPr>
                                <w:r w:rsidRPr="00776681">
                                  <w:rPr>
                                    <w:rFonts w:asciiTheme="minorHAnsi" w:eastAsia="Calibri" w:hAnsiTheme="minorHAnsi" w:cstheme="minorHAnsi"/>
                                    <w:i/>
                                    <w:iCs/>
                                    <w:sz w:val="18"/>
                                    <w:szCs w:val="18"/>
                                  </w:rPr>
                                  <w:t>&lt;&lt;dataType&gt;&gt;</w:t>
                                </w:r>
                              </w:p>
                              <w:p w14:paraId="2E13B347" w14:textId="77777777" w:rsidR="00660C73" w:rsidRPr="00776681" w:rsidRDefault="00660C73" w:rsidP="00660C73">
                                <w:pPr>
                                  <w:pStyle w:val="NormalWeb"/>
                                  <w:spacing w:after="0" w:line="254" w:lineRule="auto"/>
                                  <w:jc w:val="center"/>
                                  <w:rPr>
                                    <w:rFonts w:asciiTheme="minorHAnsi" w:hAnsiTheme="minorHAnsi" w:cstheme="minorHAnsi"/>
                                  </w:rPr>
                                </w:pPr>
                                <w:r w:rsidRPr="00776681">
                                  <w:rPr>
                                    <w:rFonts w:asciiTheme="minorHAnsi" w:eastAsia="Calibri" w:hAnsiTheme="minorHAnsi" w:cstheme="minorHAnsi"/>
                                    <w:sz w:val="18"/>
                                    <w:szCs w:val="18"/>
                                  </w:rPr>
                                  <w:t>AssuranceTarget</w:t>
                                </w:r>
                              </w:p>
                            </w:txbxContent>
                          </wps:txbx>
                          <wps:bodyPr rot="0" spcFirstLastPara="0" vert="horz" wrap="square" lIns="36000" tIns="0" rIns="3600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2" name="Text Box 2"/>
                          <wps:cNvSpPr txBox="1"/>
                          <wps:spPr>
                            <a:xfrm>
                              <a:off x="3535045" y="905510"/>
                              <a:ext cx="1424940" cy="356235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1270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txbx>
                            <w:txbxContent>
                              <w:p w14:paraId="44D183E2" w14:textId="77777777" w:rsidR="00660C73" w:rsidRPr="00776681" w:rsidRDefault="00660C73" w:rsidP="00660C73">
                                <w:pPr>
                                  <w:pStyle w:val="NormalWeb"/>
                                  <w:spacing w:after="0" w:line="256" w:lineRule="auto"/>
                                  <w:jc w:val="center"/>
                                  <w:rPr>
                                    <w:rFonts w:asciiTheme="minorHAnsi" w:hAnsiTheme="minorHAnsi" w:cstheme="minorHAnsi"/>
                                  </w:rPr>
                                </w:pPr>
                                <w:r w:rsidRPr="00776681">
                                  <w:rPr>
                                    <w:rFonts w:asciiTheme="minorHAnsi" w:eastAsia="Calibri" w:hAnsiTheme="minorHAnsi" w:cstheme="minorHAnsi"/>
                                    <w:i/>
                                    <w:iCs/>
                                    <w:sz w:val="18"/>
                                    <w:szCs w:val="18"/>
                                  </w:rPr>
                                  <w:t>&lt;&lt;dataType&gt;&gt;</w:t>
                                </w:r>
                              </w:p>
                              <w:p w14:paraId="34BD4DD1" w14:textId="77777777" w:rsidR="00660C73" w:rsidRPr="00776681" w:rsidRDefault="00660C73" w:rsidP="00660C73">
                                <w:pPr>
                                  <w:pStyle w:val="NormalWeb"/>
                                  <w:spacing w:after="0" w:line="256" w:lineRule="auto"/>
                                  <w:jc w:val="center"/>
                                  <w:rPr>
                                    <w:rFonts w:asciiTheme="minorHAnsi" w:hAnsiTheme="minorHAnsi" w:cstheme="minorHAnsi"/>
                                  </w:rPr>
                                </w:pPr>
                                <w:r w:rsidRPr="00776681">
                                  <w:rPr>
                                    <w:rFonts w:asciiTheme="minorHAnsi" w:eastAsia="Calibri" w:hAnsiTheme="minorHAnsi" w:cstheme="minorHAnsi"/>
                                    <w:sz w:val="18"/>
                                    <w:szCs w:val="18"/>
                                  </w:rPr>
                                  <w:t>ObservationTimePeriod</w:t>
                                </w:r>
                              </w:p>
                            </w:txbxContent>
                          </wps:txbx>
                          <wps:bodyPr rot="0" spcFirstLastPara="0" vert="horz" wrap="square" lIns="36000" tIns="0" rIns="3600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3" name="Text Box 2"/>
                          <wps:cNvSpPr txBox="1"/>
                          <wps:spPr>
                            <a:xfrm>
                              <a:off x="3535045" y="1736725"/>
                              <a:ext cx="1424940" cy="356235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1270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txbx>
                            <w:txbxContent>
                              <w:p w14:paraId="5D5F2729" w14:textId="77777777" w:rsidR="00660C73" w:rsidRPr="00776681" w:rsidRDefault="00660C73" w:rsidP="00660C73">
                                <w:pPr>
                                  <w:pStyle w:val="NormalWeb"/>
                                  <w:spacing w:after="0" w:line="254" w:lineRule="auto"/>
                                  <w:jc w:val="center"/>
                                  <w:rPr>
                                    <w:rFonts w:asciiTheme="minorHAnsi" w:hAnsiTheme="minorHAnsi" w:cstheme="minorHAnsi"/>
                                  </w:rPr>
                                </w:pPr>
                                <w:r w:rsidRPr="00776681">
                                  <w:rPr>
                                    <w:rFonts w:asciiTheme="minorHAnsi" w:eastAsia="Calibri" w:hAnsiTheme="minorHAnsi" w:cstheme="minorHAnsi"/>
                                    <w:i/>
                                    <w:iCs/>
                                    <w:sz w:val="18"/>
                                    <w:szCs w:val="18"/>
                                  </w:rPr>
                                  <w:t>&lt;&lt;InformationObjectClass&gt;&gt;</w:t>
                                </w:r>
                              </w:p>
                              <w:p w14:paraId="266E40BD" w14:textId="77777777" w:rsidR="00660C73" w:rsidRPr="00776681" w:rsidRDefault="00660C73" w:rsidP="00660C73">
                                <w:pPr>
                                  <w:pStyle w:val="NormalWeb"/>
                                  <w:spacing w:after="0" w:line="254" w:lineRule="auto"/>
                                  <w:jc w:val="center"/>
                                  <w:rPr>
                                    <w:rFonts w:asciiTheme="minorHAnsi" w:hAnsiTheme="minorHAnsi" w:cstheme="minorHAnsi"/>
                                  </w:rPr>
                                </w:pPr>
                                <w:r w:rsidRPr="00776681">
                                  <w:rPr>
                                    <w:rFonts w:asciiTheme="minorHAnsi" w:eastAsia="Calibri" w:hAnsiTheme="minorHAnsi" w:cstheme="minorHAnsi"/>
                                    <w:sz w:val="18"/>
                                    <w:szCs w:val="18"/>
                                  </w:rPr>
                                  <w:t>AssuranceGoalStatus</w:t>
                                </w:r>
                              </w:p>
                            </w:txbxContent>
                          </wps:txbx>
                          <wps:bodyPr rot="0" spcFirstLastPara="0" vert="horz" wrap="square" lIns="36000" tIns="0" rIns="3600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4" name="Straight Connector 14"/>
                          <wps:cNvCnPr>
                            <a:endCxn id="9" idx="0"/>
                          </wps:cNvCnPr>
                          <wps:spPr>
                            <a:xfrm flipH="1">
                              <a:off x="2228850" y="502622"/>
                              <a:ext cx="1" cy="402888"/>
                            </a:xfrm>
                            <a:prstGeom prst="line">
                              <a:avLst/>
                            </a:prstGeom>
                            <a:noFill/>
                            <a:ln w="1270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miter lim="800000"/>
                              <a:headEnd type="diamond" w="med" len="lg"/>
                            </a:ln>
                            <a:effectLst/>
                          </wps:spPr>
                          <wps:bodyPr/>
                        </wps:wsp>
                        <wps:wsp>
                          <wps:cNvPr id="15" name="Straight Connector 15"/>
                          <wps:cNvCnPr>
                            <a:stCxn id="9" idx="2"/>
                            <a:endCxn id="10" idx="0"/>
                          </wps:cNvCnPr>
                          <wps:spPr>
                            <a:xfrm>
                              <a:off x="2228850" y="1261745"/>
                              <a:ext cx="0" cy="474980"/>
                            </a:xfrm>
                            <a:prstGeom prst="line">
                              <a:avLst/>
                            </a:prstGeom>
                            <a:noFill/>
                            <a:ln w="1270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/>
                        </wps:wsp>
                        <wps:wsp>
                          <wps:cNvPr id="16" name="Straight Connector 16"/>
                          <wps:cNvCnPr>
                            <a:stCxn id="10" idx="2"/>
                            <a:endCxn id="11" idx="0"/>
                          </wps:cNvCnPr>
                          <wps:spPr>
                            <a:xfrm>
                              <a:off x="2228850" y="2092960"/>
                              <a:ext cx="0" cy="474980"/>
                            </a:xfrm>
                            <a:prstGeom prst="line">
                              <a:avLst/>
                            </a:prstGeom>
                            <a:noFill/>
                            <a:ln w="1270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/>
                        </wps:wsp>
                        <wps:wsp>
                          <wps:cNvPr id="17" name="Straight Connector 17"/>
                          <wps:cNvCnPr>
                            <a:stCxn id="9" idx="3"/>
                            <a:endCxn id="12" idx="1"/>
                          </wps:cNvCnPr>
                          <wps:spPr>
                            <a:xfrm>
                              <a:off x="2941320" y="1083628"/>
                              <a:ext cx="593725" cy="0"/>
                            </a:xfrm>
                            <a:prstGeom prst="line">
                              <a:avLst/>
                            </a:prstGeom>
                            <a:noFill/>
                            <a:ln w="1270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/>
                        </wps:wsp>
                        <wps:wsp>
                          <wps:cNvPr id="18" name="Straight Connector 18"/>
                          <wps:cNvCnPr>
                            <a:stCxn id="10" idx="3"/>
                            <a:endCxn id="13" idx="1"/>
                          </wps:cNvCnPr>
                          <wps:spPr>
                            <a:xfrm>
                              <a:off x="2941320" y="1914843"/>
                              <a:ext cx="593725" cy="0"/>
                            </a:xfrm>
                            <a:prstGeom prst="line">
                              <a:avLst/>
                            </a:prstGeom>
                            <a:noFill/>
                            <a:ln w="1270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/>
                        </wps:wsp>
                        <wps:wsp>
                          <wps:cNvPr id="19" name="Text Box 2"/>
                          <wps:cNvSpPr txBox="1"/>
                          <wps:spPr>
                            <a:xfrm>
                              <a:off x="1955800" y="1248705"/>
                              <a:ext cx="267675" cy="25053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txbx>
                            <w:txbxContent>
                              <w:p w14:paraId="6EB65B43" w14:textId="77777777" w:rsidR="00660C73" w:rsidRPr="00776681" w:rsidRDefault="00660C73" w:rsidP="00660C73">
                                <w:pPr>
                                  <w:pStyle w:val="NormalWeb"/>
                                  <w:spacing w:after="0" w:line="252" w:lineRule="auto"/>
                                  <w:jc w:val="center"/>
                                  <w:rPr>
                                    <w:rFonts w:asciiTheme="minorHAnsi" w:hAnsiTheme="minorHAnsi" w:cstheme="minorHAnsi"/>
                                  </w:rPr>
                                </w:pPr>
                                <w:r w:rsidRPr="00776681">
                                  <w:rPr>
                                    <w:rFonts w:asciiTheme="minorHAnsi" w:eastAsia="Calibri" w:hAnsiTheme="minorHAnsi" w:cstheme="minorHAnsi"/>
                                    <w:iCs/>
                                    <w:sz w:val="18"/>
                                    <w:szCs w:val="18"/>
                                  </w:rPr>
                                  <w:t>1</w:t>
                                </w:r>
                              </w:p>
                            </w:txbxContent>
                          </wps:txbx>
                          <wps:bodyPr rot="0" spcFirstLastPara="0" vert="horz" wrap="square" lIns="36000" tIns="0" rIns="3600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0" name="Text Box 2"/>
                          <wps:cNvSpPr txBox="1"/>
                          <wps:spPr>
                            <a:xfrm>
                              <a:off x="1955800" y="2092960"/>
                              <a:ext cx="267335" cy="25019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txbx>
                            <w:txbxContent>
                              <w:p w14:paraId="64D819EA" w14:textId="77777777" w:rsidR="00660C73" w:rsidRPr="00776681" w:rsidRDefault="00660C73" w:rsidP="00660C73">
                                <w:pPr>
                                  <w:pStyle w:val="NormalWeb"/>
                                  <w:spacing w:after="0" w:line="252" w:lineRule="auto"/>
                                  <w:jc w:val="center"/>
                                  <w:rPr>
                                    <w:rFonts w:asciiTheme="minorHAnsi" w:hAnsiTheme="minorHAnsi" w:cstheme="minorHAnsi"/>
                                  </w:rPr>
                                </w:pPr>
                                <w:r w:rsidRPr="00776681">
                                  <w:rPr>
                                    <w:rFonts w:asciiTheme="minorHAnsi" w:eastAsia="Calibri" w:hAnsiTheme="minorHAnsi" w:cstheme="minorHAnsi"/>
                                    <w:sz w:val="18"/>
                                    <w:szCs w:val="18"/>
                                  </w:rPr>
                                  <w:t>1</w:t>
                                </w:r>
                              </w:p>
                            </w:txbxContent>
                          </wps:txbx>
                          <wps:bodyPr rot="0" spcFirstLastPara="0" vert="horz" wrap="square" lIns="36000" tIns="0" rIns="3600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1" name="Text Box 2"/>
                          <wps:cNvSpPr txBox="1"/>
                          <wps:spPr>
                            <a:xfrm>
                              <a:off x="3261995" y="1617980"/>
                              <a:ext cx="267335" cy="25019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txbx>
                            <w:txbxContent>
                              <w:p w14:paraId="51671A85" w14:textId="77777777" w:rsidR="00660C73" w:rsidRPr="00776681" w:rsidRDefault="00660C73" w:rsidP="00660C73">
                                <w:pPr>
                                  <w:pStyle w:val="NormalWeb"/>
                                  <w:spacing w:after="0" w:line="252" w:lineRule="auto"/>
                                  <w:jc w:val="center"/>
                                  <w:rPr>
                                    <w:rFonts w:asciiTheme="minorHAnsi" w:hAnsiTheme="minorHAnsi" w:cstheme="minorHAnsi"/>
                                  </w:rPr>
                                </w:pPr>
                                <w:r w:rsidRPr="00776681">
                                  <w:rPr>
                                    <w:rFonts w:asciiTheme="minorHAnsi" w:eastAsia="Calibri" w:hAnsiTheme="minorHAnsi" w:cstheme="minorHAnsi"/>
                                    <w:sz w:val="18"/>
                                    <w:szCs w:val="18"/>
                                  </w:rPr>
                                  <w:t>1</w:t>
                                </w:r>
                              </w:p>
                            </w:txbxContent>
                          </wps:txbx>
                          <wps:bodyPr rot="0" spcFirstLastPara="0" vert="horz" wrap="square" lIns="36000" tIns="0" rIns="3600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2" name="Text Box 2"/>
                          <wps:cNvSpPr txBox="1"/>
                          <wps:spPr>
                            <a:xfrm>
                              <a:off x="2941320" y="1617980"/>
                              <a:ext cx="267335" cy="25019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txbx>
                            <w:txbxContent>
                              <w:p w14:paraId="7B714B76" w14:textId="77777777" w:rsidR="00660C73" w:rsidRPr="00776681" w:rsidRDefault="00660C73" w:rsidP="00660C73">
                                <w:pPr>
                                  <w:pStyle w:val="NormalWeb"/>
                                  <w:spacing w:after="0" w:line="252" w:lineRule="auto"/>
                                  <w:jc w:val="center"/>
                                  <w:rPr>
                                    <w:rFonts w:asciiTheme="minorHAnsi" w:hAnsiTheme="minorHAnsi" w:cstheme="minorHAnsi"/>
                                  </w:rPr>
                                </w:pPr>
                                <w:r w:rsidRPr="00776681">
                                  <w:rPr>
                                    <w:rFonts w:asciiTheme="minorHAnsi" w:eastAsia="Calibri" w:hAnsiTheme="minorHAnsi" w:cstheme="minorHAnsi"/>
                                    <w:sz w:val="18"/>
                                    <w:szCs w:val="18"/>
                                  </w:rPr>
                                  <w:t>1</w:t>
                                </w:r>
                              </w:p>
                            </w:txbxContent>
                          </wps:txbx>
                          <wps:bodyPr rot="0" spcFirstLastPara="0" vert="horz" wrap="square" lIns="36000" tIns="0" rIns="3600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3" name="Text Box 2"/>
                          <wps:cNvSpPr txBox="1"/>
                          <wps:spPr>
                            <a:xfrm>
                              <a:off x="1961515" y="435765"/>
                              <a:ext cx="267335" cy="25019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txbx>
                            <w:txbxContent>
                              <w:p w14:paraId="4468E454" w14:textId="77777777" w:rsidR="00660C73" w:rsidRPr="00776681" w:rsidRDefault="00660C73" w:rsidP="00660C73">
                                <w:pPr>
                                  <w:pStyle w:val="NormalWeb"/>
                                  <w:spacing w:after="0" w:line="252" w:lineRule="auto"/>
                                  <w:jc w:val="center"/>
                                  <w:rPr>
                                    <w:rFonts w:asciiTheme="minorHAnsi" w:hAnsiTheme="minorHAnsi" w:cstheme="minorHAnsi"/>
                                  </w:rPr>
                                </w:pPr>
                                <w:r w:rsidRPr="00776681">
                                  <w:rPr>
                                    <w:rFonts w:asciiTheme="minorHAnsi" w:eastAsia="Calibri" w:hAnsiTheme="minorHAnsi" w:cstheme="minorHAnsi"/>
                                    <w:sz w:val="18"/>
                                    <w:szCs w:val="18"/>
                                  </w:rPr>
                                  <w:t>1</w:t>
                                </w:r>
                              </w:p>
                            </w:txbxContent>
                          </wps:txbx>
                          <wps:bodyPr rot="0" spcFirstLastPara="0" vert="horz" wrap="square" lIns="36000" tIns="0" rIns="3600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4" name="Text Box 2"/>
                          <wps:cNvSpPr txBox="1"/>
                          <wps:spPr>
                            <a:xfrm>
                              <a:off x="2941320" y="786765"/>
                              <a:ext cx="267335" cy="25019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txbx>
                            <w:txbxContent>
                              <w:p w14:paraId="070C4B1A" w14:textId="77777777" w:rsidR="00660C73" w:rsidRPr="00776681" w:rsidRDefault="00660C73" w:rsidP="00660C73">
                                <w:pPr>
                                  <w:pStyle w:val="NormalWeb"/>
                                  <w:spacing w:after="0" w:line="252" w:lineRule="auto"/>
                                  <w:jc w:val="center"/>
                                  <w:rPr>
                                    <w:rFonts w:asciiTheme="minorHAnsi" w:hAnsiTheme="minorHAnsi" w:cstheme="minorHAnsi"/>
                                  </w:rPr>
                                </w:pPr>
                                <w:r w:rsidRPr="00776681">
                                  <w:rPr>
                                    <w:rFonts w:asciiTheme="minorHAnsi" w:eastAsia="Calibri" w:hAnsiTheme="minorHAnsi" w:cstheme="minorHAnsi"/>
                                    <w:sz w:val="18"/>
                                    <w:szCs w:val="18"/>
                                  </w:rPr>
                                  <w:t>1</w:t>
                                </w:r>
                              </w:p>
                            </w:txbxContent>
                          </wps:txbx>
                          <wps:bodyPr rot="0" spcFirstLastPara="0" vert="horz" wrap="square" lIns="36000" tIns="0" rIns="3600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5" name="Text Box 2"/>
                          <wps:cNvSpPr txBox="1"/>
                          <wps:spPr>
                            <a:xfrm>
                              <a:off x="3261995" y="786765"/>
                              <a:ext cx="267335" cy="25019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txbx>
                            <w:txbxContent>
                              <w:p w14:paraId="7DA9DD16" w14:textId="77777777" w:rsidR="00660C73" w:rsidRPr="00776681" w:rsidRDefault="00660C73" w:rsidP="00660C73">
                                <w:pPr>
                                  <w:pStyle w:val="NormalWeb"/>
                                  <w:spacing w:after="0" w:line="252" w:lineRule="auto"/>
                                  <w:jc w:val="center"/>
                                  <w:rPr>
                                    <w:rFonts w:asciiTheme="minorHAnsi" w:hAnsiTheme="minorHAnsi" w:cstheme="minorHAnsi"/>
                                  </w:rPr>
                                </w:pPr>
                                <w:r w:rsidRPr="00776681">
                                  <w:rPr>
                                    <w:rFonts w:asciiTheme="minorHAnsi" w:eastAsia="Calibri" w:hAnsiTheme="minorHAnsi" w:cstheme="minorHAnsi"/>
                                    <w:sz w:val="18"/>
                                    <w:szCs w:val="18"/>
                                  </w:rPr>
                                  <w:t>1</w:t>
                                </w:r>
                              </w:p>
                            </w:txbxContent>
                          </wps:txbx>
                          <wps:bodyPr rot="0" spcFirstLastPara="0" vert="horz" wrap="square" lIns="36000" tIns="0" rIns="3600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6" name="Text Box 2"/>
                          <wps:cNvSpPr txBox="1"/>
                          <wps:spPr>
                            <a:xfrm>
                              <a:off x="1935542" y="668020"/>
                              <a:ext cx="322285" cy="25019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txbx>
                            <w:txbxContent>
                              <w:p w14:paraId="7893A17B" w14:textId="77777777" w:rsidR="00660C73" w:rsidRPr="00776681" w:rsidRDefault="00660C73" w:rsidP="00660C73">
                                <w:pPr>
                                  <w:pStyle w:val="NormalWeb"/>
                                  <w:spacing w:after="0" w:line="252" w:lineRule="auto"/>
                                  <w:jc w:val="center"/>
                                  <w:rPr>
                                    <w:rFonts w:asciiTheme="minorHAnsi" w:hAnsiTheme="minorHAnsi" w:cstheme="minorHAnsi"/>
                                  </w:rPr>
                                </w:pPr>
                                <w:r w:rsidRPr="00776681">
                                  <w:rPr>
                                    <w:rFonts w:asciiTheme="minorHAnsi" w:eastAsia="Calibri" w:hAnsiTheme="minorHAnsi" w:cstheme="minorHAnsi"/>
                                    <w:sz w:val="18"/>
                                    <w:szCs w:val="18"/>
                                  </w:rPr>
                                  <w:t>*</w:t>
                                </w:r>
                              </w:p>
                            </w:txbxContent>
                          </wps:txbx>
                          <wps:bodyPr rot="0" spcFirstLastPara="0" vert="horz" wrap="square" lIns="36000" tIns="0" rIns="3600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7" name="Text Box 2"/>
                          <wps:cNvSpPr txBox="1"/>
                          <wps:spPr>
                            <a:xfrm>
                              <a:off x="1935542" y="1499235"/>
                              <a:ext cx="293309" cy="25019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txbx>
                            <w:txbxContent>
                              <w:p w14:paraId="52A6DBB3" w14:textId="77777777" w:rsidR="00660C73" w:rsidRPr="00776681" w:rsidRDefault="00660C73" w:rsidP="00660C73">
                                <w:pPr>
                                  <w:pStyle w:val="NormalWeb"/>
                                  <w:spacing w:after="0" w:line="252" w:lineRule="auto"/>
                                  <w:jc w:val="center"/>
                                  <w:rPr>
                                    <w:rFonts w:asciiTheme="minorHAnsi" w:hAnsiTheme="minorHAnsi" w:cstheme="minorHAnsi"/>
                                  </w:rPr>
                                </w:pPr>
                                <w:r w:rsidRPr="00776681">
                                  <w:rPr>
                                    <w:rFonts w:asciiTheme="minorHAnsi" w:eastAsia="Calibri" w:hAnsiTheme="minorHAnsi" w:cstheme="minorHAnsi"/>
                                    <w:sz w:val="18"/>
                                    <w:szCs w:val="18"/>
                                  </w:rPr>
                                  <w:t>*</w:t>
                                </w:r>
                              </w:p>
                            </w:txbxContent>
                          </wps:txbx>
                          <wps:bodyPr rot="0" spcFirstLastPara="0" vert="horz" wrap="square" lIns="36000" tIns="0" rIns="3600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8" name="Text Box 2"/>
                          <wps:cNvSpPr txBox="1"/>
                          <wps:spPr>
                            <a:xfrm>
                              <a:off x="1936374" y="2340912"/>
                              <a:ext cx="322285" cy="25019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txbx>
                            <w:txbxContent>
                              <w:p w14:paraId="66475125" w14:textId="77777777" w:rsidR="00660C73" w:rsidRPr="00776681" w:rsidRDefault="00660C73" w:rsidP="00660C73">
                                <w:pPr>
                                  <w:pStyle w:val="NormalWeb"/>
                                  <w:spacing w:after="0" w:line="252" w:lineRule="auto"/>
                                  <w:jc w:val="center"/>
                                  <w:rPr>
                                    <w:rFonts w:asciiTheme="minorHAnsi" w:hAnsiTheme="minorHAnsi" w:cstheme="minorHAnsi"/>
                                  </w:rPr>
                                </w:pPr>
                                <w:r w:rsidRPr="00776681">
                                  <w:rPr>
                                    <w:rFonts w:asciiTheme="minorHAnsi" w:eastAsia="Calibri" w:hAnsiTheme="minorHAnsi" w:cstheme="minorHAnsi"/>
                                    <w:sz w:val="18"/>
                                    <w:szCs w:val="18"/>
                                  </w:rPr>
                                  <w:t>*</w:t>
                                </w:r>
                              </w:p>
                            </w:txbxContent>
                          </wps:txbx>
                          <wps:bodyPr rot="0" spcFirstLastPara="0" vert="horz" wrap="square" lIns="36000" tIns="0" rIns="3600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c:wpc>
                    </a:graphicData>
                  </a:graphic>
                </wp:inline>
              </w:drawing>
            </mc:Choice>
            <mc:Fallback>
              <w:pict>
                <v:group w14:anchorId="11B4ED21" id="Canvas 29" o:spid="_x0000_s1026" editas="canvas" style="width:6in;height:235.95pt;mso-position-horizontal-relative:char;mso-position-vertical-relative:line" coordsize="54864,2995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">
                  <v:shape id="_x0000_s1027" type="#_x0000_t75" style="position:absolute;width:54864;height:29959;visibility:visible;mso-wrap-style:square">
                    <v:fill o:detectmouseclick="t"/>
                    <v:path o:connecttype="none"/>
                  </v:shape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" o:spid="_x0000_s1028" type="#_x0000_t202" style="position:absolute;left:15163;top:742;width:14250;height:356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0aQl8YA&#10;AADaAAAADwAAAGRycy9kb3ducmV2LnhtbESPW2vCQBSE34X+h+UUfCm68UKV6CpFUUSk4KUPfTtk&#10;j0lo9mzMrhr99a5Q8HGYmW+Y8bQ2hbhQ5XLLCjrtCARxYnXOqYLDftEagnAeWWNhmRTcyMF08tYY&#10;Y6ztlbd02flUBAi7GBVk3pexlC7JyKBr25I4eEdbGfRBVqnUFV4D3BSyG0Wf0mDOYSHDkmYZJX+7&#10;s1Egv3v3eb3sbE73X/fhfub9gV2vlGq+118jEJ5q/wr/t1daQReeV8INkJMH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0aQl8YAAADaAAAADwAAAAAAAAAAAAAAAACYAgAAZHJz&#10;L2Rvd25yZXYueG1sUEsFBgAAAAAEAAQA9QAAAIsDAAAAAA==&#10;" fillcolor="window" strokeweight="1pt">
                    <v:textbox inset="1mm,0,1mm,0">
                      <w:txbxContent>
                        <w:p w14:paraId="7A7A7681" w14:textId="77777777" w:rsidR="00660C73" w:rsidRPr="00776681" w:rsidRDefault="00660C73" w:rsidP="00660C73">
                          <w:pPr>
                            <w:spacing w:after="0"/>
                            <w:jc w:val="center"/>
                            <w:rPr>
                              <w:rFonts w:asciiTheme="minorHAnsi" w:hAnsiTheme="minorHAnsi" w:cstheme="minorHAnsi"/>
                              <w:i/>
                              <w:sz w:val="18"/>
                            </w:rPr>
                          </w:pPr>
                          <w:r w:rsidRPr="00776681">
                            <w:rPr>
                              <w:rFonts w:asciiTheme="minorHAnsi" w:hAnsiTheme="minorHAnsi" w:cstheme="minorHAnsi"/>
                              <w:i/>
                              <w:sz w:val="18"/>
                            </w:rPr>
                            <w:t>&lt;&lt;InformationObjectClass&gt;&gt;</w:t>
                          </w:r>
                        </w:p>
                        <w:p w14:paraId="47213EFB" w14:textId="77777777" w:rsidR="00660C73" w:rsidRPr="00776681" w:rsidRDefault="00660C73" w:rsidP="00660C73">
                          <w:pPr>
                            <w:spacing w:after="0"/>
                            <w:jc w:val="center"/>
                            <w:rPr>
                              <w:rFonts w:asciiTheme="minorHAnsi" w:hAnsiTheme="minorHAnsi" w:cstheme="minorHAnsi"/>
                              <w:sz w:val="18"/>
                            </w:rPr>
                          </w:pPr>
                          <w:r w:rsidRPr="00776681">
                            <w:rPr>
                              <w:rFonts w:asciiTheme="minorHAnsi" w:hAnsiTheme="minorHAnsi" w:cstheme="minorHAnsi"/>
                              <w:sz w:val="18"/>
                            </w:rPr>
                            <w:t>NetworkSlice</w:t>
                          </w:r>
                        </w:p>
                      </w:txbxContent>
                    </v:textbox>
                  </v:shape>
                  <v:shape id="Text Box 2" o:spid="_x0000_s1029" type="#_x0000_t202" style="position:absolute;left:15163;top:9055;width:14250;height:356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eIC5sYA&#10;AADaAAAADwAAAGRycy9kb3ducmV2LnhtbESPT2vCQBTE7wW/w/IEL0U3/qFqdJWiVESKoLYHb4/s&#10;MwnNvo3ZrUY/vSsUehxm5jfMdF6bQlyocrllBd1OBII4sTrnVMHX4aM9AuE8ssbCMim4kYP5rPEy&#10;xVjbK+/osvepCBB2MSrIvC9jKV2SkUHXsSVx8E62MuiDrFKpK7wGuClkL4repMGcw0KGJS0ySn72&#10;v0aB3Pbvy3rV/Tzfj+7VfS8HQ7tZK9Vq1u8TEJ5q/x/+a6+1gjE8r4QbIGc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eIC5sYAAADaAAAADwAAAAAAAAAAAAAAAACYAgAAZHJz&#10;L2Rvd25yZXYueG1sUEsFBgAAAAAEAAQA9QAAAIsDAAAAAA==&#10;" fillcolor="window" strokeweight="1pt">
                    <v:textbox inset="1mm,0,1mm,0">
                      <w:txbxContent>
                        <w:p w14:paraId="6179F06F" w14:textId="77777777" w:rsidR="00660C73" w:rsidRPr="00776681" w:rsidRDefault="00660C73" w:rsidP="00660C73">
                          <w:pPr>
                            <w:pStyle w:val="NormalWeb"/>
                            <w:spacing w:after="0" w:line="256" w:lineRule="auto"/>
                            <w:jc w:val="center"/>
                            <w:rPr>
                              <w:rFonts w:asciiTheme="minorHAnsi" w:hAnsiTheme="minorHAnsi" w:cstheme="minorHAnsi"/>
                            </w:rPr>
                          </w:pPr>
                          <w:r w:rsidRPr="00776681">
                            <w:rPr>
                              <w:rFonts w:asciiTheme="minorHAnsi" w:eastAsia="Calibri" w:hAnsiTheme="minorHAnsi" w:cstheme="minorHAnsi"/>
                              <w:i/>
                              <w:iCs/>
                              <w:sz w:val="18"/>
                              <w:szCs w:val="18"/>
                            </w:rPr>
                            <w:t>&lt;&lt;InformationObjectClass&gt;&gt;</w:t>
                          </w:r>
                        </w:p>
                        <w:p w14:paraId="1E09B695" w14:textId="77777777" w:rsidR="00660C73" w:rsidRPr="00776681" w:rsidRDefault="00660C73" w:rsidP="00660C73">
                          <w:pPr>
                            <w:pStyle w:val="NormalWeb"/>
                            <w:spacing w:after="0" w:line="256" w:lineRule="auto"/>
                            <w:jc w:val="center"/>
                            <w:rPr>
                              <w:rFonts w:asciiTheme="minorHAnsi" w:hAnsiTheme="minorHAnsi" w:cstheme="minorHAnsi"/>
                            </w:rPr>
                          </w:pPr>
                          <w:r w:rsidRPr="00776681">
                            <w:rPr>
                              <w:rFonts w:asciiTheme="minorHAnsi" w:eastAsia="Calibri" w:hAnsiTheme="minorHAnsi" w:cstheme="minorHAnsi"/>
                              <w:sz w:val="18"/>
                              <w:szCs w:val="18"/>
                            </w:rPr>
                            <w:t>AssuranceControlLoop</w:t>
                          </w:r>
                        </w:p>
                      </w:txbxContent>
                    </v:textbox>
                  </v:shape>
                  <v:shape id="Text Box 2" o:spid="_x0000_s1030" type="#_x0000_t202" style="position:absolute;left:15163;top:17367;width:14250;height:356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z4MRccA&#10;AADbAAAADwAAAGRycy9kb3ducmV2LnhtbESPQWvCQBCF74L/YRnBS6kbtbQldRVRFClSqG0PvQ3Z&#10;aRLMzsbsqtFf7xwK3mZ4b977ZjJrXaVO1ITSs4HhIAFFnHlbcm7g+2v1+AoqRGSLlWcycKEAs2m3&#10;M8HU+jN/0mkXcyUhHFI0UMRYp1qHrCCHYeBrYtH+fOMwytrk2jZ4lnBX6VGSPGuHJUtDgTUtCsr2&#10;u6MzoD/G12W7Hm4P19/wEH6WTy/+fWNMv9fO30BFauPd/H+9sYIv9PKLDKCnN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JM+DEXHAAAA2wAAAA8AAAAAAAAAAAAAAAAAmAIAAGRy&#10;cy9kb3ducmV2LnhtbFBLBQYAAAAABAAEAPUAAACMAwAAAAA=&#10;" fillcolor="window" strokeweight="1pt">
                    <v:textbox inset="1mm,0,1mm,0">
                      <w:txbxContent>
                        <w:p w14:paraId="75AE26F3" w14:textId="77777777" w:rsidR="00660C73" w:rsidRPr="00776681" w:rsidRDefault="00660C73" w:rsidP="00660C73">
                          <w:pPr>
                            <w:pStyle w:val="NormalWeb"/>
                            <w:spacing w:after="0" w:line="256" w:lineRule="auto"/>
                            <w:jc w:val="center"/>
                            <w:rPr>
                              <w:rFonts w:asciiTheme="minorHAnsi" w:hAnsiTheme="minorHAnsi" w:cstheme="minorHAnsi"/>
                            </w:rPr>
                          </w:pPr>
                          <w:r w:rsidRPr="00776681">
                            <w:rPr>
                              <w:rFonts w:asciiTheme="minorHAnsi" w:eastAsia="Calibri" w:hAnsiTheme="minorHAnsi" w:cstheme="minorHAnsi"/>
                              <w:i/>
                              <w:iCs/>
                              <w:sz w:val="18"/>
                              <w:szCs w:val="18"/>
                            </w:rPr>
                            <w:t>&lt;&lt;dataType&gt;&gt;</w:t>
                          </w:r>
                        </w:p>
                        <w:p w14:paraId="35193AA7" w14:textId="77777777" w:rsidR="00660C73" w:rsidRPr="00776681" w:rsidRDefault="00660C73" w:rsidP="00660C73">
                          <w:pPr>
                            <w:pStyle w:val="NormalWeb"/>
                            <w:spacing w:after="0" w:line="256" w:lineRule="auto"/>
                            <w:jc w:val="center"/>
                            <w:rPr>
                              <w:rFonts w:asciiTheme="minorHAnsi" w:hAnsiTheme="minorHAnsi" w:cstheme="minorHAnsi"/>
                            </w:rPr>
                          </w:pPr>
                          <w:r w:rsidRPr="00776681">
                            <w:rPr>
                              <w:rFonts w:asciiTheme="minorHAnsi" w:eastAsia="Calibri" w:hAnsiTheme="minorHAnsi" w:cstheme="minorHAnsi"/>
                              <w:sz w:val="18"/>
                              <w:szCs w:val="18"/>
                            </w:rPr>
                            <w:t>AssuranceGoal</w:t>
                          </w:r>
                        </w:p>
                      </w:txbxContent>
                    </v:textbox>
                  </v:shape>
                  <v:shape id="Text Box 2" o:spid="_x0000_s1031" type="#_x0000_t202" style="position:absolute;left:15163;top:25679;width:14250;height:356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HKp3sQA&#10;AADbAAAADwAAAGRycy9kb3ducmV2LnhtbERPS2vCQBC+C/0PyxS8FN1Ei5boKqIoIqXgowdvQ3aa&#10;hGZnY3bV6K93CwVv8/E9ZzxtTCkuVLvCsoK4G4EgTq0uOFNw2C87HyCcR9ZYWiYFN3Iwnby0xpho&#10;e+UtXXY+EyGEXYIKcu+rREqX5mTQdW1FHLgfWxv0AdaZ1DVeQ7gpZS+KBtJgwaEhx4rmOaW/u7NR&#10;IL/690Wzij9P96N7c9+L96HdrJVqvzazEQhPjX+K/91rHebH8PdLOEBOH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xyqd7EAAAA2wAAAA8AAAAAAAAAAAAAAAAAmAIAAGRycy9k&#10;b3ducmV2LnhtbFBLBQYAAAAABAAEAPUAAACJAwAAAAA=&#10;" fillcolor="window" strokeweight="1pt">
                    <v:textbox inset="1mm,0,1mm,0">
                      <w:txbxContent>
                        <w:p w14:paraId="23EBF49B" w14:textId="77777777" w:rsidR="00660C73" w:rsidRPr="00776681" w:rsidRDefault="00660C73" w:rsidP="00660C73">
                          <w:pPr>
                            <w:pStyle w:val="NormalWeb"/>
                            <w:spacing w:after="0" w:line="254" w:lineRule="auto"/>
                            <w:jc w:val="center"/>
                            <w:rPr>
                              <w:rFonts w:asciiTheme="minorHAnsi" w:hAnsiTheme="minorHAnsi" w:cstheme="minorHAnsi"/>
                            </w:rPr>
                          </w:pPr>
                          <w:r w:rsidRPr="00776681">
                            <w:rPr>
                              <w:rFonts w:asciiTheme="minorHAnsi" w:eastAsia="Calibri" w:hAnsiTheme="minorHAnsi" w:cstheme="minorHAnsi"/>
                              <w:i/>
                              <w:iCs/>
                              <w:sz w:val="18"/>
                              <w:szCs w:val="18"/>
                            </w:rPr>
                            <w:t>&lt;&lt;dataType&gt;&gt;</w:t>
                          </w:r>
                        </w:p>
                        <w:p w14:paraId="2E13B347" w14:textId="77777777" w:rsidR="00660C73" w:rsidRPr="00776681" w:rsidRDefault="00660C73" w:rsidP="00660C73">
                          <w:pPr>
                            <w:pStyle w:val="NormalWeb"/>
                            <w:spacing w:after="0" w:line="254" w:lineRule="auto"/>
                            <w:jc w:val="center"/>
                            <w:rPr>
                              <w:rFonts w:asciiTheme="minorHAnsi" w:hAnsiTheme="minorHAnsi" w:cstheme="minorHAnsi"/>
                            </w:rPr>
                          </w:pPr>
                          <w:r w:rsidRPr="00776681">
                            <w:rPr>
                              <w:rFonts w:asciiTheme="minorHAnsi" w:eastAsia="Calibri" w:hAnsiTheme="minorHAnsi" w:cstheme="minorHAnsi"/>
                              <w:sz w:val="18"/>
                              <w:szCs w:val="18"/>
                            </w:rPr>
                            <w:t>AssuranceTarget</w:t>
                          </w:r>
                        </w:p>
                      </w:txbxContent>
                    </v:textbox>
                  </v:shape>
                  <v:shape id="Text Box 2" o:spid="_x0000_s1032" type="#_x0000_t202" style="position:absolute;left:35350;top:9055;width:14249;height:356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KA3qcQA&#10;AADbAAAADwAAAGRycy9kb3ducmV2LnhtbERPS2vCQBC+C/0PyxS8FN34oEp0laIoIlLw0UNvQ3ZM&#10;QrOzMbtq9Ne7QsHbfHzPGU9rU4gLVS63rKDTjkAQJ1bnnCo47BetIQjnkTUWlknBjRxMJ2+NMcba&#10;XnlLl51PRQhhF6OCzPsyltIlGRl0bVsSB+5oK4M+wCqVusJrCDeF7EbRpzSYc2jIsKRZRsnf7mwU&#10;yO/efV4vO5vT/dd9uJ95f2DXK6Wa7/XXCISn2r/E/+6VDvO78PwlHCAn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gN6nEAAAA2wAAAA8AAAAAAAAAAAAAAAAAmAIAAGRycy9k&#10;b3ducmV2LnhtbFBLBQYAAAAABAAEAPUAAACJAwAAAAA=&#10;" fillcolor="window" strokeweight="1pt">
                    <v:textbox inset="1mm,0,1mm,0">
                      <w:txbxContent>
                        <w:p w14:paraId="44D183E2" w14:textId="77777777" w:rsidR="00660C73" w:rsidRPr="00776681" w:rsidRDefault="00660C73" w:rsidP="00660C73">
                          <w:pPr>
                            <w:pStyle w:val="NormalWeb"/>
                            <w:spacing w:after="0" w:line="256" w:lineRule="auto"/>
                            <w:jc w:val="center"/>
                            <w:rPr>
                              <w:rFonts w:asciiTheme="minorHAnsi" w:hAnsiTheme="minorHAnsi" w:cstheme="minorHAnsi"/>
                            </w:rPr>
                          </w:pPr>
                          <w:r w:rsidRPr="00776681">
                            <w:rPr>
                              <w:rFonts w:asciiTheme="minorHAnsi" w:eastAsia="Calibri" w:hAnsiTheme="minorHAnsi" w:cstheme="minorHAnsi"/>
                              <w:i/>
                              <w:iCs/>
                              <w:sz w:val="18"/>
                              <w:szCs w:val="18"/>
                            </w:rPr>
                            <w:t>&lt;&lt;dataType&gt;&gt;</w:t>
                          </w:r>
                        </w:p>
                        <w:p w14:paraId="34BD4DD1" w14:textId="77777777" w:rsidR="00660C73" w:rsidRPr="00776681" w:rsidRDefault="00660C73" w:rsidP="00660C73">
                          <w:pPr>
                            <w:pStyle w:val="NormalWeb"/>
                            <w:spacing w:after="0" w:line="256" w:lineRule="auto"/>
                            <w:jc w:val="center"/>
                            <w:rPr>
                              <w:rFonts w:asciiTheme="minorHAnsi" w:hAnsiTheme="minorHAnsi" w:cstheme="minorHAnsi"/>
                            </w:rPr>
                          </w:pPr>
                          <w:r w:rsidRPr="00776681">
                            <w:rPr>
                              <w:rFonts w:asciiTheme="minorHAnsi" w:eastAsia="Calibri" w:hAnsiTheme="minorHAnsi" w:cstheme="minorHAnsi"/>
                              <w:sz w:val="18"/>
                              <w:szCs w:val="18"/>
                            </w:rPr>
                            <w:t>ObservationTimePeriod</w:t>
                          </w:r>
                        </w:p>
                      </w:txbxContent>
                    </v:textbox>
                  </v:shape>
                  <v:shape id="Text Box 2" o:spid="_x0000_s1033" type="#_x0000_t202" style="position:absolute;left:35350;top:17367;width:14249;height:356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+ySMsMA&#10;AADbAAAADwAAAGRycy9kb3ducmV2LnhtbERPTWvCQBC9C/0PyxR6Kbqxii3RVURRRESo1oO3ITsm&#10;wexszK4a/fWuUPA2j/c5g1FtCnGhyuWWFbRbEQjixOqcUwV/21nzB4TzyBoLy6TgRg5Gw7fGAGNt&#10;r/xLl41PRQhhF6OCzPsyltIlGRl0LVsSB+5gK4M+wCqVusJrCDeF/IqinjSYc2jIsKRJRslxczYK&#10;5Lpzn9bz9up037tPt5t2v+1yodTHez3ug/BU+5f4373QYX4Hnr+EA+Tw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+ySMsMAAADbAAAADwAAAAAAAAAAAAAAAACYAgAAZHJzL2Rv&#10;d25yZXYueG1sUEsFBgAAAAAEAAQA9QAAAIgDAAAAAA==&#10;" fillcolor="window" strokeweight="1pt">
                    <v:textbox inset="1mm,0,1mm,0">
                      <w:txbxContent>
                        <w:p w14:paraId="5D5F2729" w14:textId="77777777" w:rsidR="00660C73" w:rsidRPr="00776681" w:rsidRDefault="00660C73" w:rsidP="00660C73">
                          <w:pPr>
                            <w:pStyle w:val="NormalWeb"/>
                            <w:spacing w:after="0" w:line="254" w:lineRule="auto"/>
                            <w:jc w:val="center"/>
                            <w:rPr>
                              <w:rFonts w:asciiTheme="minorHAnsi" w:hAnsiTheme="minorHAnsi" w:cstheme="minorHAnsi"/>
                            </w:rPr>
                          </w:pPr>
                          <w:r w:rsidRPr="00776681">
                            <w:rPr>
                              <w:rFonts w:asciiTheme="minorHAnsi" w:eastAsia="Calibri" w:hAnsiTheme="minorHAnsi" w:cstheme="minorHAnsi"/>
                              <w:i/>
                              <w:iCs/>
                              <w:sz w:val="18"/>
                              <w:szCs w:val="18"/>
                            </w:rPr>
                            <w:t>&lt;&lt;InformationObjectClass&gt;&gt;</w:t>
                          </w:r>
                        </w:p>
                        <w:p w14:paraId="266E40BD" w14:textId="77777777" w:rsidR="00660C73" w:rsidRPr="00776681" w:rsidRDefault="00660C73" w:rsidP="00660C73">
                          <w:pPr>
                            <w:pStyle w:val="NormalWeb"/>
                            <w:spacing w:after="0" w:line="254" w:lineRule="auto"/>
                            <w:jc w:val="center"/>
                            <w:rPr>
                              <w:rFonts w:asciiTheme="minorHAnsi" w:hAnsiTheme="minorHAnsi" w:cstheme="minorHAnsi"/>
                            </w:rPr>
                          </w:pPr>
                          <w:r w:rsidRPr="00776681">
                            <w:rPr>
                              <w:rFonts w:asciiTheme="minorHAnsi" w:eastAsia="Calibri" w:hAnsiTheme="minorHAnsi" w:cstheme="minorHAnsi"/>
                              <w:sz w:val="18"/>
                              <w:szCs w:val="18"/>
                            </w:rPr>
                            <w:t>AssuranceGoalStatus</w:t>
                          </w:r>
                        </w:p>
                      </w:txbxContent>
                    </v:textbox>
                  </v:shape>
                  <v:line id="Straight Connector 14" o:spid="_x0000_s1034" style="position:absolute;flip:x;visibility:visible;mso-wrap-style:square" from="22288,5026" to="22288,905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w+yNr0AAADbAAAADwAAAGRycy9kb3ducmV2LnhtbESPTQvCMAyG74L/oUTwpp0iItMqKgiC&#10;J7/wGtbYDdd0rFW3f28FwVtCnrwfi1VjS/Gi2heOFYyGCQjizOmCjYLLeTeYgfABWWPpmBS05GG1&#10;7HYWmGr35iO9TsGIKMI+RQV5CFUqpc9ysuiHriKOt7urLYa41kbqGt9R3JZynCRTabHg6JBjRduc&#10;ssfpaRVMMjKzawTOh5u54ubSbtrdVql+r1nPQQRqwh/+fe91jD+Bb5c4gFx+AA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FsPsja9AAAA2wAAAA8AAAAAAAAAAAAAAAAAoQIA&#10;AGRycy9kb3ducmV2LnhtbFBLBQYAAAAABAAEAPkAAACLAwAAAAA=&#10;" strokecolor="windowText" strokeweight="1pt">
                    <v:stroke startarrow="diamond" startarrowlength="long" joinstyle="miter"/>
                  </v:line>
                  <v:line id="Straight Connector 15" o:spid="_x0000_s1035" style="position:absolute;visibility:visible;mso-wrap-style:square" from="22288,12617" to="22288,173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jumlMAAAADbAAAADwAAAGRycy9kb3ducmV2LnhtbERPTWvCQBC9F/wPywi91U0KLRpdg4iC&#10;lx4aW89Ddkyi2dlld5uk/75bKPQ2j/c5m3IyvRjIh86ygnyRgSCure64UfBxPj4tQYSIrLG3TAq+&#10;KUC5nT1ssNB25HcaqtiIFMKhQAVtjK6QMtQtGQwL64gTd7XeYEzQN1J7HFO46eVzlr1Kgx2nhhYd&#10;7Vuq79WXUVCxfFvlrllePA1jmNz583K4KfU4n3ZrEJGm+C/+c590mv8Cv7+kA+T2B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LY7ppTAAAAA2wAAAA8AAAAAAAAAAAAAAAAA&#10;oQIAAGRycy9kb3ducmV2LnhtbFBLBQYAAAAABAAEAPkAAACOAwAAAAA=&#10;" strokecolor="windowText" strokeweight="1pt">
                    <v:stroke joinstyle="miter"/>
                  </v:line>
                  <v:line id="Straight Connector 16" o:spid="_x0000_s1036" style="position:absolute;visibility:visible;mso-wrap-style:square" from="22288,20929" to="22288,256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uk448AAAADbAAAADwAAAGRycy9kb3ducmV2LnhtbERPPW/CMBDdK/U/WFepW3FgQBAwCFVF&#10;6tKhATKf4iMJxGfLdpPw73ElJLZ7ep+33o6mEz350FpWMJ1kIIgrq1uuFRwP+48FiBCRNXaWScGN&#10;Amw3ry9rzLUd+Jf6ItYihXDIUUETo8ulDFVDBsPEOuLEna03GBP0tdQehxRuOjnLsrk02HJqaNDR&#10;Z0PVtfgzCgqWP8upqxelp34Iozucyq+LUu9v424FItIYn+KH+1un+XP4/yUdIDd3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EbpOOPAAAAA2wAAAA8AAAAAAAAAAAAAAAAA&#10;oQIAAGRycy9kb3ducmV2LnhtbFBLBQYAAAAABAAEAPkAAACOAwAAAAA=&#10;" strokecolor="windowText" strokeweight="1pt">
                    <v:stroke joinstyle="miter"/>
                  </v:line>
                  <v:line id="Straight Connector 17" o:spid="_x0000_s1037" style="position:absolute;visibility:visible;mso-wrap-style:square" from="29413,10836" to="35350,108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aWdeMAAAADbAAAADwAAAGRycy9kb3ducmV2LnhtbERPPW/CMBDdK/EfrEPqVpx0aCFgIoRA&#10;YunQ0DKf4iMJxGfLdpP039eVKnW7p/d5m3IyvRjIh86ygnyRgSCure64UfBxPj4tQYSIrLG3TAq+&#10;KUC5nT1ssNB25HcaqtiIFMKhQAVtjK6QMtQtGQwL64gTd7XeYEzQN1J7HFO46eVzlr1Igx2nhhYd&#10;7Vuq79WXUVCxfFvlrllePA1jmNz583K4KfU4n3ZrEJGm+C/+c590mv8Kv7+kA+T2B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CmlnXjAAAAA2wAAAA8AAAAAAAAAAAAAAAAA&#10;oQIAAGRycy9kb3ducmV2LnhtbFBLBQYAAAAABAAEAPkAAACOAwAAAAA=&#10;" strokecolor="windowText" strokeweight="1pt">
                    <v:stroke joinstyle="miter"/>
                  </v:line>
                  <v:line id="Straight Connector 18" o:spid="_x0000_s1038" style="position:absolute;visibility:visible;mso-wrap-style:square" from="29413,19148" to="35350,1914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DoJCsIAAADbAAAADwAAAGRycy9kb3ducmV2LnhtbESPQW/CMAyF75P2HyJP2m2kcJigIyA0&#10;DWmXHSiMs9V4bUfjREnWdv8eH5C42XrP731ebyfXq4Fi6jwbmM8KUMS1tx03Bk7H/csSVMrIFnvP&#10;ZOCfEmw3jw9rLK0f+UBDlRslIZxKNNDmHEqtU92SwzTzgVi0Hx8dZlljo23EUcJdrxdF8aoddiwN&#10;LQZ6b6m+VH/OQMX6azUPzfIcaRjTFI7f549fY56fpt0bqExTvptv159W8AVWfpEB9OYK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WDoJCsIAAADbAAAADwAAAAAAAAAAAAAA&#10;AAChAgAAZHJzL2Rvd25yZXYueG1sUEsFBgAAAAAEAAQA+QAAAJADAAAAAA==&#10;" strokecolor="windowText" strokeweight="1pt">
                    <v:stroke joinstyle="miter"/>
                  </v:line>
                  <v:shape id="Text Box 2" o:spid="_x0000_s1039" type="#_x0000_t202" style="position:absolute;left:19558;top:12487;width:2676;height:250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bC+7MQA&#10;AADbAAAADwAAAGRycy9kb3ducmV2LnhtbERP32vCMBB+H/g/hBP2IjN1g+E6o2hVcCC4dYO9Hs3Z&#10;FptLSaJ2/vVGGPh2H9/Pm8w604gTOV9bVjAaJiCIC6trLhX8fK+fxiB8QNbYWCYFf+RhNu09TDDV&#10;9sxfdMpDKWII+xQVVCG0qZS+qMigH9qWOHJ76wyGCF0ptcNzDDeNfE6SV2mw5thQYUtZRcUhPxoF&#10;i8FyJX8HS7f+3O4+MncpspfDWKnHfjd/BxGoC3fxv3uj4/w3uP0SD5DTK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GwvuzEAAAA2wAAAA8AAAAAAAAAAAAAAAAAmAIAAGRycy9k&#10;b3ducmV2LnhtbFBLBQYAAAAABAAEAPUAAACJAwAAAAA=&#10;" filled="f" stroked="f" strokeweight=".5pt">
                    <v:textbox inset="1mm,0,1mm,0">
                      <w:txbxContent>
                        <w:p w14:paraId="6EB65B43" w14:textId="77777777" w:rsidR="00660C73" w:rsidRPr="00776681" w:rsidRDefault="00660C73" w:rsidP="00660C73">
                          <w:pPr>
                            <w:pStyle w:val="NormalWeb"/>
                            <w:spacing w:after="0" w:line="252" w:lineRule="auto"/>
                            <w:jc w:val="center"/>
                            <w:rPr>
                              <w:rFonts w:asciiTheme="minorHAnsi" w:hAnsiTheme="minorHAnsi" w:cstheme="minorHAnsi"/>
                            </w:rPr>
                          </w:pPr>
                          <w:r w:rsidRPr="00776681">
                            <w:rPr>
                              <w:rFonts w:asciiTheme="minorHAnsi" w:eastAsia="Calibri" w:hAnsiTheme="minorHAnsi" w:cstheme="minorHAnsi"/>
                              <w:iCs/>
                              <w:sz w:val="18"/>
                              <w:szCs w:val="18"/>
                            </w:rPr>
                            <w:t>1</w:t>
                          </w:r>
                        </w:p>
                      </w:txbxContent>
                    </v:textbox>
                  </v:shape>
                  <v:shape id="Text Box 2" o:spid="_x0000_s1040" type="#_x0000_t202" style="position:absolute;left:19558;top:20929;width:2673;height:250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ubdzMIA&#10;AADbAAAADwAAAGRycy9kb3ducmV2LnhtbERPXWvCMBR9F/Yfwh34IjOdA5FqFFcVHAg6FXy9NNe2&#10;2NyUJGq3X28eBB8P53sya00tbuR8ZVnBZz8BQZxbXXGh4HhYfYxA+ICssbZMCv7Iw2z61plgqu2d&#10;f+m2D4WIIexTVFCG0KRS+rwkg75vG+LIna0zGCJ0hdQO7zHc1HKQJENpsOLYUGJDWUn5ZX81Cr57&#10;i6U89RZutdtsfzL3n2dfl5FS3fd2PgYRqA0v8dO91goGcX38En+AnD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u5t3MwgAAANsAAAAPAAAAAAAAAAAAAAAAAJgCAABkcnMvZG93&#10;bnJldi54bWxQSwUGAAAAAAQABAD1AAAAhwMAAAAA&#10;" filled="f" stroked="f" strokeweight=".5pt">
                    <v:textbox inset="1mm,0,1mm,0">
                      <w:txbxContent>
                        <w:p w14:paraId="64D819EA" w14:textId="77777777" w:rsidR="00660C73" w:rsidRPr="00776681" w:rsidRDefault="00660C73" w:rsidP="00660C73">
                          <w:pPr>
                            <w:pStyle w:val="NormalWeb"/>
                            <w:spacing w:after="0" w:line="252" w:lineRule="auto"/>
                            <w:jc w:val="center"/>
                            <w:rPr>
                              <w:rFonts w:asciiTheme="minorHAnsi" w:hAnsiTheme="minorHAnsi" w:cstheme="minorHAnsi"/>
                            </w:rPr>
                          </w:pPr>
                          <w:r w:rsidRPr="00776681">
                            <w:rPr>
                              <w:rFonts w:asciiTheme="minorHAnsi" w:eastAsia="Calibri" w:hAnsiTheme="minorHAnsi" w:cstheme="minorHAnsi"/>
                              <w:sz w:val="18"/>
                              <w:szCs w:val="18"/>
                            </w:rPr>
                            <w:t>1</w:t>
                          </w:r>
                        </w:p>
                      </w:txbxContent>
                    </v:textbox>
                  </v:shape>
                  <v:shape id="Text Box 2" o:spid="_x0000_s1041" type="#_x0000_t202" style="position:absolute;left:32619;top:16179;width:2674;height:250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p4V8YA&#10;AADbAAAADwAAAGRycy9kb3ducmV2LnhtbESPQWvCQBSE7wX/w/IKvYhuVCgS3YQaK1go2KrQ6yP7&#10;mgSzb8PuqrG/vlsoeBxm5htmmfemFRdyvrGsYDJOQBCXVjdcKTgeNqM5CB+QNbaWScGNPOTZ4GGJ&#10;qbZX/qTLPlQiQtinqKAOoUul9GVNBv3YdsTR+7bOYIjSVVI7vEa4aeU0SZ6lwYbjQo0dFTWVp/3Z&#10;KFgN16/ya7h2m4/33Vvhfspidpor9fTYvyxABOrDPfzf3moF0wn8fYk/QGa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ap4V8YAAADbAAAADwAAAAAAAAAAAAAAAACYAgAAZHJz&#10;L2Rvd25yZXYueG1sUEsFBgAAAAAEAAQA9QAAAIsDAAAAAA==&#10;" filled="f" stroked="f" strokeweight=".5pt">
                    <v:textbox inset="1mm,0,1mm,0">
                      <w:txbxContent>
                        <w:p w14:paraId="51671A85" w14:textId="77777777" w:rsidR="00660C73" w:rsidRPr="00776681" w:rsidRDefault="00660C73" w:rsidP="00660C73">
                          <w:pPr>
                            <w:pStyle w:val="NormalWeb"/>
                            <w:spacing w:after="0" w:line="252" w:lineRule="auto"/>
                            <w:jc w:val="center"/>
                            <w:rPr>
                              <w:rFonts w:asciiTheme="minorHAnsi" w:hAnsiTheme="minorHAnsi" w:cstheme="minorHAnsi"/>
                            </w:rPr>
                          </w:pPr>
                          <w:r w:rsidRPr="00776681">
                            <w:rPr>
                              <w:rFonts w:asciiTheme="minorHAnsi" w:eastAsia="Calibri" w:hAnsiTheme="minorHAnsi" w:cstheme="minorHAnsi"/>
                              <w:sz w:val="18"/>
                              <w:szCs w:val="18"/>
                            </w:rPr>
                            <w:t>1</w:t>
                          </w:r>
                        </w:p>
                      </w:txbxContent>
                    </v:textbox>
                  </v:shape>
                  <v:shape id="Text Box 2" o:spid="_x0000_s1042" type="#_x0000_t202" style="position:absolute;left:29413;top:16179;width:2673;height:250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XjmIMUA&#10;AADbAAAADwAAAGRycy9kb3ducmV2LnhtbESP3WrCQBSE7wt9h+UUeiO6aQpFoqvYWEGh4C94e8ge&#10;k2D2bNhdNfXpu4WCl8PMfMOMp51pxJWcry0reBskIIgLq2suFRz2i/4QhA/IGhvLpOCHPEwnz09j&#10;zLS98Zauu1CKCGGfoYIqhDaT0hcVGfQD2xJH72SdwRClK6V2eItw08g0ST6kwZrjQoUt5RUV593F&#10;KPjszb/ksTd3i833epW7e5G/n4dKvb50sxGIQF14hP/bS60gTeHvS/wBcvI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xeOYgxQAAANsAAAAPAAAAAAAAAAAAAAAAAJgCAABkcnMv&#10;ZG93bnJldi54bWxQSwUGAAAAAAQABAD1AAAAigMAAAAA&#10;" filled="f" stroked="f" strokeweight=".5pt">
                    <v:textbox inset="1mm,0,1mm,0">
                      <w:txbxContent>
                        <w:p w14:paraId="7B714B76" w14:textId="77777777" w:rsidR="00660C73" w:rsidRPr="00776681" w:rsidRDefault="00660C73" w:rsidP="00660C73">
                          <w:pPr>
                            <w:pStyle w:val="NormalWeb"/>
                            <w:spacing w:after="0" w:line="252" w:lineRule="auto"/>
                            <w:jc w:val="center"/>
                            <w:rPr>
                              <w:rFonts w:asciiTheme="minorHAnsi" w:hAnsiTheme="minorHAnsi" w:cstheme="minorHAnsi"/>
                            </w:rPr>
                          </w:pPr>
                          <w:r w:rsidRPr="00776681">
                            <w:rPr>
                              <w:rFonts w:asciiTheme="minorHAnsi" w:eastAsia="Calibri" w:hAnsiTheme="minorHAnsi" w:cstheme="minorHAnsi"/>
                              <w:sz w:val="18"/>
                              <w:szCs w:val="18"/>
                            </w:rPr>
                            <w:t>1</w:t>
                          </w:r>
                        </w:p>
                      </w:txbxContent>
                    </v:textbox>
                  </v:shape>
                  <v:shape id="Text Box 2" o:spid="_x0000_s1043" type="#_x0000_t202" style="position:absolute;left:19615;top:4357;width:2673;height:250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jRDu8UA&#10;AADbAAAADwAAAGRycy9kb3ducmV2LnhtbESPQWsCMRSE74X+h/AKXkSzKhRZjdKuChUEWxV6fWxe&#10;dxc3L0sSdeuvN4LgcZiZb5jpvDW1OJPzlWUFg34Cgji3uuJCwWG/6o1B+ICssbZMCv7Jw3z2+jLF&#10;VNsL/9B5FwoRIexTVFCG0KRS+rwkg75vG+Lo/VlnMETpCqkdXiLc1HKYJO/SYMVxocSGspLy4+5k&#10;FHx2F0v521241fdmu87cNc9Gx7FSnbf2YwIiUBue4Uf7SysYjuD+Jf4AObs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eNEO7xQAAANsAAAAPAAAAAAAAAAAAAAAAAJgCAABkcnMv&#10;ZG93bnJldi54bWxQSwUGAAAAAAQABAD1AAAAigMAAAAA&#10;" filled="f" stroked="f" strokeweight=".5pt">
                    <v:textbox inset="1mm,0,1mm,0">
                      <w:txbxContent>
                        <w:p w14:paraId="4468E454" w14:textId="77777777" w:rsidR="00660C73" w:rsidRPr="00776681" w:rsidRDefault="00660C73" w:rsidP="00660C73">
                          <w:pPr>
                            <w:pStyle w:val="NormalWeb"/>
                            <w:spacing w:after="0" w:line="252" w:lineRule="auto"/>
                            <w:jc w:val="center"/>
                            <w:rPr>
                              <w:rFonts w:asciiTheme="minorHAnsi" w:hAnsiTheme="minorHAnsi" w:cstheme="minorHAnsi"/>
                            </w:rPr>
                          </w:pPr>
                          <w:r w:rsidRPr="00776681">
                            <w:rPr>
                              <w:rFonts w:asciiTheme="minorHAnsi" w:eastAsia="Calibri" w:hAnsiTheme="minorHAnsi" w:cstheme="minorHAnsi"/>
                              <w:sz w:val="18"/>
                              <w:szCs w:val="18"/>
                            </w:rPr>
                            <w:t>1</w:t>
                          </w:r>
                        </w:p>
                      </w:txbxContent>
                    </v:textbox>
                  </v:shape>
                  <v:shape id="Text Box 2" o:spid="_x0000_s1044" type="#_x0000_t202" style="position:absolute;left:29413;top:7867;width:2673;height:250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d3bz8YA&#10;AADbAAAADwAAAGRycy9kb3ducmV2LnhtbESPQWvCQBSE74L/YXkFL1I3VSkhdRUbFSwU2tpCr4/s&#10;axLMvg27q0Z/vVsQPA4z8w0zW3SmEUdyvras4GmUgCAurK65VPDzvXlMQfiArLGxTArO5GEx7/dm&#10;mGl74i867kIpIoR9hgqqENpMSl9UZNCPbEscvT/rDIYoXSm1w1OEm0aOk+RZGqw5LlTYUl5Rsd8d&#10;jILX4Wotf4crt/l8/3jL3aXIJ/tUqcFDt3wBEagL9/CtvdUKxlP4/xJ/gJxf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d3bz8YAAADbAAAADwAAAAAAAAAAAAAAAACYAgAAZHJz&#10;L2Rvd25yZXYueG1sUEsFBgAAAAAEAAQA9QAAAIsDAAAAAA==&#10;" filled="f" stroked="f" strokeweight=".5pt">
                    <v:textbox inset="1mm,0,1mm,0">
                      <w:txbxContent>
                        <w:p w14:paraId="070C4B1A" w14:textId="77777777" w:rsidR="00660C73" w:rsidRPr="00776681" w:rsidRDefault="00660C73" w:rsidP="00660C73">
                          <w:pPr>
                            <w:pStyle w:val="NormalWeb"/>
                            <w:spacing w:after="0" w:line="252" w:lineRule="auto"/>
                            <w:jc w:val="center"/>
                            <w:rPr>
                              <w:rFonts w:asciiTheme="minorHAnsi" w:hAnsiTheme="minorHAnsi" w:cstheme="minorHAnsi"/>
                            </w:rPr>
                          </w:pPr>
                          <w:r w:rsidRPr="00776681">
                            <w:rPr>
                              <w:rFonts w:asciiTheme="minorHAnsi" w:eastAsia="Calibri" w:hAnsiTheme="minorHAnsi" w:cstheme="minorHAnsi"/>
                              <w:sz w:val="18"/>
                              <w:szCs w:val="18"/>
                            </w:rPr>
                            <w:t>1</w:t>
                          </w:r>
                        </w:p>
                      </w:txbxContent>
                    </v:textbox>
                  </v:shape>
                  <v:shape id="Text Box 2" o:spid="_x0000_s1045" type="#_x0000_t202" style="position:absolute;left:32619;top:7867;width:2674;height:250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pF+VMYA&#10;AADbAAAADwAAAGRycy9kb3ducmV2LnhtbESPQWvCQBSE74L/YXkFL1I3VSwhdRUbFSwU2tpCr4/s&#10;axLMvg27q0Z/vVsQPA4z8w0zW3SmEUdyvras4GmUgCAurK65VPDzvXlMQfiArLGxTArO5GEx7/dm&#10;mGl74i867kIpIoR9hgqqENpMSl9UZNCPbEscvT/rDIYoXSm1w1OEm0aOk+RZGqw5LlTYUl5Rsd8d&#10;jILX4Wotf4crt/l8/3jL3aXIJ/tUqcFDt3wBEagL9/CtvdUKxlP4/xJ/gJxf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pF+VMYAAADbAAAADwAAAAAAAAAAAAAAAACYAgAAZHJz&#10;L2Rvd25yZXYueG1sUEsFBgAAAAAEAAQA9QAAAIsDAAAAAA==&#10;" filled="f" stroked="f" strokeweight=".5pt">
                    <v:textbox inset="1mm,0,1mm,0">
                      <w:txbxContent>
                        <w:p w14:paraId="7DA9DD16" w14:textId="77777777" w:rsidR="00660C73" w:rsidRPr="00776681" w:rsidRDefault="00660C73" w:rsidP="00660C73">
                          <w:pPr>
                            <w:pStyle w:val="NormalWeb"/>
                            <w:spacing w:after="0" w:line="252" w:lineRule="auto"/>
                            <w:jc w:val="center"/>
                            <w:rPr>
                              <w:rFonts w:asciiTheme="minorHAnsi" w:hAnsiTheme="minorHAnsi" w:cstheme="minorHAnsi"/>
                            </w:rPr>
                          </w:pPr>
                          <w:r w:rsidRPr="00776681">
                            <w:rPr>
                              <w:rFonts w:asciiTheme="minorHAnsi" w:eastAsia="Calibri" w:hAnsiTheme="minorHAnsi" w:cstheme="minorHAnsi"/>
                              <w:sz w:val="18"/>
                              <w:szCs w:val="18"/>
                            </w:rPr>
                            <w:t>1</w:t>
                          </w:r>
                        </w:p>
                      </w:txbxContent>
                    </v:textbox>
                  </v:shape>
                  <v:shape id="Text Box 2" o:spid="_x0000_s1046" type="#_x0000_t202" style="position:absolute;left:19355;top:6680;width:3223;height:250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kPgI8UA&#10;AADbAAAADwAAAGRycy9kb3ducmV2LnhtbESPQWsCMRSE74X+h/AKXkSzWhBZjdKuChUKtir0+ti8&#10;7i5uXpYk6uqvN4LgcZiZb5jpvDW1OJHzlWUFg34Cgji3uuJCwX636o1B+ICssbZMCi7kYT57fZli&#10;qu2Zf+m0DYWIEPYpKihDaFIpfV6SQd+3DXH0/q0zGKJ0hdQOzxFuajlMkpE0WHFcKLGhrKT8sD0a&#10;BZ/dxVL+dRdu9fO9WWfummfvh7FSnbf2YwIiUBue4Uf7SysYjuD+Jf4AObs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OQ+AjxQAAANsAAAAPAAAAAAAAAAAAAAAAAJgCAABkcnMv&#10;ZG93bnJldi54bWxQSwUGAAAAAAQABAD1AAAAigMAAAAA&#10;" filled="f" stroked="f" strokeweight=".5pt">
                    <v:textbox inset="1mm,0,1mm,0">
                      <w:txbxContent>
                        <w:p w14:paraId="7893A17B" w14:textId="77777777" w:rsidR="00660C73" w:rsidRPr="00776681" w:rsidRDefault="00660C73" w:rsidP="00660C73">
                          <w:pPr>
                            <w:pStyle w:val="NormalWeb"/>
                            <w:spacing w:after="0" w:line="252" w:lineRule="auto"/>
                            <w:jc w:val="center"/>
                            <w:rPr>
                              <w:rFonts w:asciiTheme="minorHAnsi" w:hAnsiTheme="minorHAnsi" w:cstheme="minorHAnsi"/>
                            </w:rPr>
                          </w:pPr>
                          <w:r w:rsidRPr="00776681">
                            <w:rPr>
                              <w:rFonts w:asciiTheme="minorHAnsi" w:eastAsia="Calibri" w:hAnsiTheme="minorHAnsi" w:cstheme="minorHAnsi"/>
                              <w:sz w:val="18"/>
                              <w:szCs w:val="18"/>
                            </w:rPr>
                            <w:t>*</w:t>
                          </w:r>
                        </w:p>
                      </w:txbxContent>
                    </v:textbox>
                  </v:shape>
                  <v:shape id="Text Box 2" o:spid="_x0000_s1047" type="#_x0000_t202" style="position:absolute;left:19355;top:14992;width:2933;height:250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Q9FuMYA&#10;AADbAAAADwAAAGRycy9kb3ducmV2LnhtbESPQWvCQBSE74L/YXkFL1I3VbAhdRUbFSwU2tpCr4/s&#10;axLMvg27q0Z/vVsQPA4z8w0zW3SmEUdyvras4GmUgCAurK65VPDzvXlMQfiArLGxTArO5GEx7/dm&#10;mGl74i867kIpIoR9hgqqENpMSl9UZNCPbEscvT/rDIYoXSm1w1OEm0aOk2QqDdYcFypsKa+o2O8O&#10;RsHrcLWWv8OV23y+f7zl7lLkk32q1OChW76ACNSFe/jW3moF42f4/xJ/gJxf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4Q9FuMYAAADbAAAADwAAAAAAAAAAAAAAAACYAgAAZHJz&#10;L2Rvd25yZXYueG1sUEsFBgAAAAAEAAQA9QAAAIsDAAAAAA==&#10;" filled="f" stroked="f" strokeweight=".5pt">
                    <v:textbox inset="1mm,0,1mm,0">
                      <w:txbxContent>
                        <w:p w14:paraId="52A6DBB3" w14:textId="77777777" w:rsidR="00660C73" w:rsidRPr="00776681" w:rsidRDefault="00660C73" w:rsidP="00660C73">
                          <w:pPr>
                            <w:pStyle w:val="NormalWeb"/>
                            <w:spacing w:after="0" w:line="252" w:lineRule="auto"/>
                            <w:jc w:val="center"/>
                            <w:rPr>
                              <w:rFonts w:asciiTheme="minorHAnsi" w:hAnsiTheme="minorHAnsi" w:cstheme="minorHAnsi"/>
                            </w:rPr>
                          </w:pPr>
                          <w:r w:rsidRPr="00776681">
                            <w:rPr>
                              <w:rFonts w:asciiTheme="minorHAnsi" w:eastAsia="Calibri" w:hAnsiTheme="minorHAnsi" w:cstheme="minorHAnsi"/>
                              <w:sz w:val="18"/>
                              <w:szCs w:val="18"/>
                            </w:rPr>
                            <w:t>*</w:t>
                          </w:r>
                        </w:p>
                      </w:txbxContent>
                    </v:textbox>
                  </v:shape>
                  <v:shape id="Text Box 2" o:spid="_x0000_s1048" type="#_x0000_t202" style="position:absolute;left:19363;top:23409;width:3223;height:250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JDRysIA&#10;AADbAAAADwAAAGRycy9kb3ducmV2LnhtbERPXWvCMBR9F/Yfwh34IjOdA5FqFFcVHAg6FXy9NNe2&#10;2NyUJGq3X28eBB8P53sya00tbuR8ZVnBZz8BQZxbXXGh4HhYfYxA+ICssbZMCv7Iw2z61plgqu2d&#10;f+m2D4WIIexTVFCG0KRS+rwkg75vG+LIna0zGCJ0hdQO7zHc1HKQJENpsOLYUGJDWUn5ZX81Cr57&#10;i6U89RZutdtsfzL3n2dfl5FS3fd2PgYRqA0v8dO91goGcWz8En+AnD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QkNHKwgAAANsAAAAPAAAAAAAAAAAAAAAAAJgCAABkcnMvZG93&#10;bnJldi54bWxQSwUGAAAAAAQABAD1AAAAhwMAAAAA&#10;" filled="f" stroked="f" strokeweight=".5pt">
                    <v:textbox inset="1mm,0,1mm,0">
                      <w:txbxContent>
                        <w:p w14:paraId="66475125" w14:textId="77777777" w:rsidR="00660C73" w:rsidRPr="00776681" w:rsidRDefault="00660C73" w:rsidP="00660C73">
                          <w:pPr>
                            <w:pStyle w:val="NormalWeb"/>
                            <w:spacing w:after="0" w:line="252" w:lineRule="auto"/>
                            <w:jc w:val="center"/>
                            <w:rPr>
                              <w:rFonts w:asciiTheme="minorHAnsi" w:hAnsiTheme="minorHAnsi" w:cstheme="minorHAnsi"/>
                            </w:rPr>
                          </w:pPr>
                          <w:r w:rsidRPr="00776681">
                            <w:rPr>
                              <w:rFonts w:asciiTheme="minorHAnsi" w:eastAsia="Calibri" w:hAnsiTheme="minorHAnsi" w:cstheme="minorHAnsi"/>
                              <w:sz w:val="18"/>
                              <w:szCs w:val="18"/>
                            </w:rPr>
                            <w:t>*</w:t>
                          </w:r>
                        </w:p>
                      </w:txbxContent>
                    </v:textbox>
                  </v:shape>
                  <w10:anchorlock/>
                </v:group>
              </w:pict>
            </mc:Fallback>
          </mc:AlternateContent>
        </w:r>
      </w:ins>
    </w:p>
    <w:p w14:paraId="6A713766" w14:textId="77777777" w:rsidR="00660C73" w:rsidRDefault="00660C73" w:rsidP="00660C73">
      <w:pPr>
        <w:pStyle w:val="TF"/>
        <w:rPr>
          <w:ins w:id="16" w:author="meeting 133e" w:date="2020-10-21T17:27:00Z"/>
        </w:rPr>
      </w:pPr>
      <w:ins w:id="17" w:author="meeting 133e" w:date="2020-10-21T17:27:00Z">
        <w:r w:rsidRPr="00F6081B">
          <w:t xml:space="preserve">Figure 4.1.2.2.1.1: Assurance management </w:t>
        </w:r>
        <w:r>
          <w:t xml:space="preserve">for NetworkSlice </w:t>
        </w:r>
      </w:ins>
    </w:p>
    <w:p w14:paraId="14672D1B" w14:textId="491B62E0" w:rsidR="00660C73" w:rsidRDefault="00660C73" w:rsidP="00660C73">
      <w:pPr>
        <w:pStyle w:val="TF"/>
        <w:rPr>
          <w:ins w:id="18" w:author="meeting 133e" w:date="2020-10-21T17:27:00Z"/>
        </w:rPr>
      </w:pPr>
      <w:ins w:id="19" w:author="meeting 133e" w:date="2020-10-21T17:27:00Z">
        <w:del w:id="20" w:author="Huawei1" w:date="2020-10-27T09:27:00Z">
          <w:r w:rsidDel="00660C73">
            <w:rPr>
              <w:rFonts w:ascii="Calibri" w:hAnsi="Calibri" w:cs="Calibri"/>
              <w:noProof/>
              <w:sz w:val="22"/>
              <w:szCs w:val="22"/>
              <w:lang w:val="en-US"/>
            </w:rPr>
            <w:lastRenderedPageBreak/>
            <w:drawing>
              <wp:inline distT="0" distB="0" distL="0" distR="0" wp14:anchorId="2723CC40" wp14:editId="3AACF674">
                <wp:extent cx="3352800" cy="3562350"/>
                <wp:effectExtent l="0" t="0" r="0" b="0"/>
                <wp:docPr id="7" name="Picture 7" descr="Machine generated alternative text:&#10;«dataType» &#10;ActiveTimePeriod &#10;«l n formation Objec tClass &#10;NetworkSliceSubnet &#10;1 «lnformatonObjectClass &#10;AssuranceControlLoop &#10;«dataType» &#10;AssuranceGoal &#10;«dataType» &#10;AssuranceTarget 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Machine generated alternative text:&#10;«dataType» &#10;ActiveTimePeriod &#10;«l n formation Objec tClass &#10;NetworkSliceSubnet &#10;1 «lnformatonObjectClass &#10;AssuranceControlLoop &#10;«dataType» &#10;AssuranceGoal &#10;«dataType» &#10;AssuranceTarget 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6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352800" cy="35623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del>
      </w:ins>
      <w:ins w:id="21" w:author="Huawei1" w:date="2020-10-27T09:27:00Z">
        <w:r w:rsidRPr="00776681">
          <w:rPr>
            <w:rFonts w:ascii="Calibri" w:eastAsia="Calibri" w:hAnsi="Calibri"/>
            <w:b w:val="0"/>
            <w:noProof/>
            <w:sz w:val="22"/>
            <w:szCs w:val="22"/>
            <w:lang w:val="en-US"/>
          </w:rPr>
          <mc:AlternateContent>
            <mc:Choice Requires="wpc">
              <w:drawing>
                <wp:inline distT="0" distB="0" distL="0" distR="0" wp14:anchorId="056DF09B" wp14:editId="65B41876">
                  <wp:extent cx="5486400" cy="2996267"/>
                  <wp:effectExtent l="0" t="0" r="0" b="0"/>
                  <wp:docPr id="51" name="Canvas 5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microsoft.com/office/word/2010/wordprocessingCanvas">
                      <wpc:wpc>
                        <wpc:bg/>
                        <wpc:whole/>
                        <wps:wsp>
                          <wps:cNvPr id="30" name="Text Box 30"/>
                          <wps:cNvSpPr txBox="1"/>
                          <wps:spPr>
                            <a:xfrm>
                              <a:off x="1516380" y="74295"/>
                              <a:ext cx="1424940" cy="356235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1270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txbx>
                            <w:txbxContent>
                              <w:p w14:paraId="78E9E145" w14:textId="77777777" w:rsidR="00660C73" w:rsidRPr="00776681" w:rsidRDefault="00660C73" w:rsidP="00660C73">
                                <w:pPr>
                                  <w:spacing w:after="0"/>
                                  <w:jc w:val="center"/>
                                  <w:rPr>
                                    <w:rFonts w:asciiTheme="minorHAnsi" w:hAnsiTheme="minorHAnsi" w:cstheme="minorHAnsi"/>
                                    <w:i/>
                                    <w:sz w:val="18"/>
                                  </w:rPr>
                                </w:pPr>
                                <w:r w:rsidRPr="00776681">
                                  <w:rPr>
                                    <w:rFonts w:asciiTheme="minorHAnsi" w:hAnsiTheme="minorHAnsi" w:cstheme="minorHAnsi"/>
                                    <w:i/>
                                    <w:sz w:val="18"/>
                                  </w:rPr>
                                  <w:t>&lt;&lt;InformationObjectClass&gt;&gt;</w:t>
                                </w:r>
                              </w:p>
                              <w:p w14:paraId="3F74141F" w14:textId="77777777" w:rsidR="00660C73" w:rsidRPr="00776681" w:rsidRDefault="00660C73" w:rsidP="00660C73">
                                <w:pPr>
                                  <w:spacing w:after="0"/>
                                  <w:jc w:val="center"/>
                                  <w:rPr>
                                    <w:rFonts w:asciiTheme="minorHAnsi" w:hAnsiTheme="minorHAnsi" w:cstheme="minorHAnsi"/>
                                    <w:sz w:val="18"/>
                                  </w:rPr>
                                </w:pPr>
                                <w:r w:rsidRPr="00776681">
                                  <w:rPr>
                                    <w:rFonts w:asciiTheme="minorHAnsi" w:hAnsiTheme="minorHAnsi" w:cstheme="minorHAnsi"/>
                                    <w:sz w:val="18"/>
                                  </w:rPr>
                                  <w:t>NetworkSlice</w:t>
                                </w:r>
                                <w:r>
                                  <w:rPr>
                                    <w:rFonts w:asciiTheme="minorHAnsi" w:hAnsiTheme="minorHAnsi" w:cstheme="minorHAnsi"/>
                                    <w:sz w:val="18"/>
                                  </w:rPr>
                                  <w:t>Subnet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36000" tIns="0" rIns="3600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1" name="Text Box 2"/>
                          <wps:cNvSpPr txBox="1"/>
                          <wps:spPr>
                            <a:xfrm>
                              <a:off x="1516380" y="905510"/>
                              <a:ext cx="1424940" cy="356235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1270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txbx>
                            <w:txbxContent>
                              <w:p w14:paraId="6334AD12" w14:textId="77777777" w:rsidR="00660C73" w:rsidRPr="00776681" w:rsidRDefault="00660C73" w:rsidP="00660C73">
                                <w:pPr>
                                  <w:pStyle w:val="NormalWeb"/>
                                  <w:spacing w:after="0" w:line="256" w:lineRule="auto"/>
                                  <w:jc w:val="center"/>
                                  <w:rPr>
                                    <w:rFonts w:asciiTheme="minorHAnsi" w:hAnsiTheme="minorHAnsi" w:cstheme="minorHAnsi"/>
                                  </w:rPr>
                                </w:pPr>
                                <w:r w:rsidRPr="00776681">
                                  <w:rPr>
                                    <w:rFonts w:asciiTheme="minorHAnsi" w:eastAsia="Calibri" w:hAnsiTheme="minorHAnsi" w:cstheme="minorHAnsi"/>
                                    <w:i/>
                                    <w:iCs/>
                                    <w:sz w:val="18"/>
                                    <w:szCs w:val="18"/>
                                  </w:rPr>
                                  <w:t>&lt;&lt;InformationObjectClass&gt;&gt;</w:t>
                                </w:r>
                              </w:p>
                              <w:p w14:paraId="76E07423" w14:textId="77777777" w:rsidR="00660C73" w:rsidRPr="00776681" w:rsidRDefault="00660C73" w:rsidP="00660C73">
                                <w:pPr>
                                  <w:pStyle w:val="NormalWeb"/>
                                  <w:spacing w:after="0" w:line="256" w:lineRule="auto"/>
                                  <w:jc w:val="center"/>
                                  <w:rPr>
                                    <w:rFonts w:asciiTheme="minorHAnsi" w:hAnsiTheme="minorHAnsi" w:cstheme="minorHAnsi"/>
                                  </w:rPr>
                                </w:pPr>
                                <w:r w:rsidRPr="00776681">
                                  <w:rPr>
                                    <w:rFonts w:asciiTheme="minorHAnsi" w:eastAsia="Calibri" w:hAnsiTheme="minorHAnsi" w:cstheme="minorHAnsi"/>
                                    <w:sz w:val="18"/>
                                    <w:szCs w:val="18"/>
                                  </w:rPr>
                                  <w:t>AssuranceControlLoop</w:t>
                                </w:r>
                              </w:p>
                            </w:txbxContent>
                          </wps:txbx>
                          <wps:bodyPr rot="0" spcFirstLastPara="0" vert="horz" wrap="square" lIns="36000" tIns="0" rIns="3600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2" name="Text Box 2"/>
                          <wps:cNvSpPr txBox="1"/>
                          <wps:spPr>
                            <a:xfrm>
                              <a:off x="1516380" y="1736725"/>
                              <a:ext cx="1424940" cy="356235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1270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txbx>
                            <w:txbxContent>
                              <w:p w14:paraId="1BD4526F" w14:textId="77777777" w:rsidR="00660C73" w:rsidRPr="00776681" w:rsidRDefault="00660C73" w:rsidP="00660C73">
                                <w:pPr>
                                  <w:pStyle w:val="NormalWeb"/>
                                  <w:spacing w:after="0" w:line="256" w:lineRule="auto"/>
                                  <w:jc w:val="center"/>
                                  <w:rPr>
                                    <w:rFonts w:asciiTheme="minorHAnsi" w:hAnsiTheme="minorHAnsi" w:cstheme="minorHAnsi"/>
                                  </w:rPr>
                                </w:pPr>
                                <w:r w:rsidRPr="00776681">
                                  <w:rPr>
                                    <w:rFonts w:asciiTheme="minorHAnsi" w:eastAsia="Calibri" w:hAnsiTheme="minorHAnsi" w:cstheme="minorHAnsi"/>
                                    <w:i/>
                                    <w:iCs/>
                                    <w:sz w:val="18"/>
                                    <w:szCs w:val="18"/>
                                  </w:rPr>
                                  <w:t>&lt;&lt;dataType&gt;&gt;</w:t>
                                </w:r>
                              </w:p>
                              <w:p w14:paraId="3B6B3F92" w14:textId="77777777" w:rsidR="00660C73" w:rsidRPr="00776681" w:rsidRDefault="00660C73" w:rsidP="00660C73">
                                <w:pPr>
                                  <w:pStyle w:val="NormalWeb"/>
                                  <w:spacing w:after="0" w:line="256" w:lineRule="auto"/>
                                  <w:jc w:val="center"/>
                                  <w:rPr>
                                    <w:rFonts w:asciiTheme="minorHAnsi" w:hAnsiTheme="minorHAnsi" w:cstheme="minorHAnsi"/>
                                  </w:rPr>
                                </w:pPr>
                                <w:r w:rsidRPr="00776681">
                                  <w:rPr>
                                    <w:rFonts w:asciiTheme="minorHAnsi" w:eastAsia="Calibri" w:hAnsiTheme="minorHAnsi" w:cstheme="minorHAnsi"/>
                                    <w:sz w:val="18"/>
                                    <w:szCs w:val="18"/>
                                  </w:rPr>
                                  <w:t>AssuranceGoal</w:t>
                                </w:r>
                              </w:p>
                            </w:txbxContent>
                          </wps:txbx>
                          <wps:bodyPr rot="0" spcFirstLastPara="0" vert="horz" wrap="square" lIns="36000" tIns="0" rIns="3600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3" name="Text Box 2"/>
                          <wps:cNvSpPr txBox="1"/>
                          <wps:spPr>
                            <a:xfrm>
                              <a:off x="1516380" y="2567940"/>
                              <a:ext cx="1424940" cy="356235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1270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txbx>
                            <w:txbxContent>
                              <w:p w14:paraId="1C729650" w14:textId="77777777" w:rsidR="00660C73" w:rsidRPr="00776681" w:rsidRDefault="00660C73" w:rsidP="00660C73">
                                <w:pPr>
                                  <w:pStyle w:val="NormalWeb"/>
                                  <w:spacing w:after="0" w:line="254" w:lineRule="auto"/>
                                  <w:jc w:val="center"/>
                                  <w:rPr>
                                    <w:rFonts w:asciiTheme="minorHAnsi" w:hAnsiTheme="minorHAnsi" w:cstheme="minorHAnsi"/>
                                  </w:rPr>
                                </w:pPr>
                                <w:r w:rsidRPr="00776681">
                                  <w:rPr>
                                    <w:rFonts w:asciiTheme="minorHAnsi" w:eastAsia="Calibri" w:hAnsiTheme="minorHAnsi" w:cstheme="minorHAnsi"/>
                                    <w:i/>
                                    <w:iCs/>
                                    <w:sz w:val="18"/>
                                    <w:szCs w:val="18"/>
                                  </w:rPr>
                                  <w:t>&lt;&lt;dataType&gt;&gt;</w:t>
                                </w:r>
                              </w:p>
                              <w:p w14:paraId="72FD3F78" w14:textId="77777777" w:rsidR="00660C73" w:rsidRPr="00776681" w:rsidRDefault="00660C73" w:rsidP="00660C73">
                                <w:pPr>
                                  <w:pStyle w:val="NormalWeb"/>
                                  <w:spacing w:after="0" w:line="254" w:lineRule="auto"/>
                                  <w:jc w:val="center"/>
                                  <w:rPr>
                                    <w:rFonts w:asciiTheme="minorHAnsi" w:hAnsiTheme="minorHAnsi" w:cstheme="minorHAnsi"/>
                                  </w:rPr>
                                </w:pPr>
                                <w:r w:rsidRPr="00776681">
                                  <w:rPr>
                                    <w:rFonts w:asciiTheme="minorHAnsi" w:eastAsia="Calibri" w:hAnsiTheme="minorHAnsi" w:cstheme="minorHAnsi"/>
                                    <w:sz w:val="18"/>
                                    <w:szCs w:val="18"/>
                                  </w:rPr>
                                  <w:t>AssuranceTarget</w:t>
                                </w:r>
                              </w:p>
                            </w:txbxContent>
                          </wps:txbx>
                          <wps:bodyPr rot="0" spcFirstLastPara="0" vert="horz" wrap="square" lIns="36000" tIns="0" rIns="3600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4" name="Text Box 2"/>
                          <wps:cNvSpPr txBox="1"/>
                          <wps:spPr>
                            <a:xfrm>
                              <a:off x="3535045" y="905510"/>
                              <a:ext cx="1424940" cy="356235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1270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txbx>
                            <w:txbxContent>
                              <w:p w14:paraId="7878D893" w14:textId="77777777" w:rsidR="00660C73" w:rsidRPr="00776681" w:rsidRDefault="00660C73" w:rsidP="00660C73">
                                <w:pPr>
                                  <w:pStyle w:val="NormalWeb"/>
                                  <w:spacing w:after="0" w:line="256" w:lineRule="auto"/>
                                  <w:jc w:val="center"/>
                                  <w:rPr>
                                    <w:rFonts w:asciiTheme="minorHAnsi" w:hAnsiTheme="minorHAnsi" w:cstheme="minorHAnsi"/>
                                  </w:rPr>
                                </w:pPr>
                                <w:r w:rsidRPr="00776681">
                                  <w:rPr>
                                    <w:rFonts w:asciiTheme="minorHAnsi" w:eastAsia="Calibri" w:hAnsiTheme="minorHAnsi" w:cstheme="minorHAnsi"/>
                                    <w:i/>
                                    <w:iCs/>
                                    <w:sz w:val="18"/>
                                    <w:szCs w:val="18"/>
                                  </w:rPr>
                                  <w:t>&lt;&lt;dataType&gt;&gt;</w:t>
                                </w:r>
                              </w:p>
                              <w:p w14:paraId="4F197484" w14:textId="77777777" w:rsidR="00660C73" w:rsidRPr="00776681" w:rsidRDefault="00660C73" w:rsidP="00660C73">
                                <w:pPr>
                                  <w:pStyle w:val="NormalWeb"/>
                                  <w:spacing w:after="0" w:line="256" w:lineRule="auto"/>
                                  <w:jc w:val="center"/>
                                  <w:rPr>
                                    <w:rFonts w:asciiTheme="minorHAnsi" w:hAnsiTheme="minorHAnsi" w:cstheme="minorHAnsi"/>
                                  </w:rPr>
                                </w:pPr>
                                <w:r w:rsidRPr="00776681">
                                  <w:rPr>
                                    <w:rFonts w:asciiTheme="minorHAnsi" w:eastAsia="Calibri" w:hAnsiTheme="minorHAnsi" w:cstheme="minorHAnsi"/>
                                    <w:sz w:val="18"/>
                                    <w:szCs w:val="18"/>
                                  </w:rPr>
                                  <w:t>ObservationTimePeriod</w:t>
                                </w:r>
                              </w:p>
                            </w:txbxContent>
                          </wps:txbx>
                          <wps:bodyPr rot="0" spcFirstLastPara="0" vert="horz" wrap="square" lIns="36000" tIns="0" rIns="3600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5" name="Text Box 2"/>
                          <wps:cNvSpPr txBox="1"/>
                          <wps:spPr>
                            <a:xfrm>
                              <a:off x="3535045" y="1736725"/>
                              <a:ext cx="1424940" cy="356235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1270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txbx>
                            <w:txbxContent>
                              <w:p w14:paraId="1E97C233" w14:textId="77777777" w:rsidR="00660C73" w:rsidRPr="00776681" w:rsidRDefault="00660C73" w:rsidP="00660C73">
                                <w:pPr>
                                  <w:pStyle w:val="NormalWeb"/>
                                  <w:spacing w:after="0" w:line="254" w:lineRule="auto"/>
                                  <w:jc w:val="center"/>
                                  <w:rPr>
                                    <w:rFonts w:asciiTheme="minorHAnsi" w:hAnsiTheme="minorHAnsi" w:cstheme="minorHAnsi"/>
                                  </w:rPr>
                                </w:pPr>
                                <w:r w:rsidRPr="00776681">
                                  <w:rPr>
                                    <w:rFonts w:asciiTheme="minorHAnsi" w:eastAsia="Calibri" w:hAnsiTheme="minorHAnsi" w:cstheme="minorHAnsi"/>
                                    <w:i/>
                                    <w:iCs/>
                                    <w:sz w:val="18"/>
                                    <w:szCs w:val="18"/>
                                  </w:rPr>
                                  <w:t>&lt;&lt;InformationObjectClass&gt;&gt;</w:t>
                                </w:r>
                              </w:p>
                              <w:p w14:paraId="3F01D4A0" w14:textId="77777777" w:rsidR="00660C73" w:rsidRPr="00776681" w:rsidRDefault="00660C73" w:rsidP="00660C73">
                                <w:pPr>
                                  <w:pStyle w:val="NormalWeb"/>
                                  <w:spacing w:after="0" w:line="254" w:lineRule="auto"/>
                                  <w:jc w:val="center"/>
                                  <w:rPr>
                                    <w:rFonts w:asciiTheme="minorHAnsi" w:hAnsiTheme="minorHAnsi" w:cstheme="minorHAnsi"/>
                                  </w:rPr>
                                </w:pPr>
                                <w:r w:rsidRPr="00776681">
                                  <w:rPr>
                                    <w:rFonts w:asciiTheme="minorHAnsi" w:eastAsia="Calibri" w:hAnsiTheme="minorHAnsi" w:cstheme="minorHAnsi"/>
                                    <w:sz w:val="18"/>
                                    <w:szCs w:val="18"/>
                                  </w:rPr>
                                  <w:t>AssuranceGoalStatus</w:t>
                                </w:r>
                              </w:p>
                            </w:txbxContent>
                          </wps:txbx>
                          <wps:bodyPr rot="0" spcFirstLastPara="0" vert="horz" wrap="square" lIns="36000" tIns="0" rIns="3600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6" name="Straight Connector 36"/>
                          <wps:cNvCnPr>
                            <a:endCxn id="31" idx="0"/>
                          </wps:cNvCnPr>
                          <wps:spPr>
                            <a:xfrm flipH="1">
                              <a:off x="2228850" y="502622"/>
                              <a:ext cx="1" cy="402888"/>
                            </a:xfrm>
                            <a:prstGeom prst="line">
                              <a:avLst/>
                            </a:prstGeom>
                            <a:noFill/>
                            <a:ln w="1270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miter lim="800000"/>
                              <a:headEnd type="diamond" w="med" len="lg"/>
                            </a:ln>
                            <a:effectLst/>
                          </wps:spPr>
                          <wps:bodyPr/>
                        </wps:wsp>
                        <wps:wsp>
                          <wps:cNvPr id="37" name="Straight Connector 37"/>
                          <wps:cNvCnPr>
                            <a:stCxn id="31" idx="2"/>
                            <a:endCxn id="32" idx="0"/>
                          </wps:cNvCnPr>
                          <wps:spPr>
                            <a:xfrm>
                              <a:off x="2228850" y="1261745"/>
                              <a:ext cx="0" cy="474980"/>
                            </a:xfrm>
                            <a:prstGeom prst="line">
                              <a:avLst/>
                            </a:prstGeom>
                            <a:noFill/>
                            <a:ln w="1270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/>
                        </wps:wsp>
                        <wps:wsp>
                          <wps:cNvPr id="38" name="Straight Connector 38"/>
                          <wps:cNvCnPr>
                            <a:stCxn id="32" idx="2"/>
                            <a:endCxn id="33" idx="0"/>
                          </wps:cNvCnPr>
                          <wps:spPr>
                            <a:xfrm>
                              <a:off x="2228850" y="2092960"/>
                              <a:ext cx="0" cy="474980"/>
                            </a:xfrm>
                            <a:prstGeom prst="line">
                              <a:avLst/>
                            </a:prstGeom>
                            <a:noFill/>
                            <a:ln w="1270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/>
                        </wps:wsp>
                        <wps:wsp>
                          <wps:cNvPr id="39" name="Straight Connector 39"/>
                          <wps:cNvCnPr>
                            <a:stCxn id="31" idx="3"/>
                            <a:endCxn id="34" idx="1"/>
                          </wps:cNvCnPr>
                          <wps:spPr>
                            <a:xfrm>
                              <a:off x="2941320" y="1083628"/>
                              <a:ext cx="593725" cy="0"/>
                            </a:xfrm>
                            <a:prstGeom prst="line">
                              <a:avLst/>
                            </a:prstGeom>
                            <a:noFill/>
                            <a:ln w="1270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/>
                        </wps:wsp>
                        <wps:wsp>
                          <wps:cNvPr id="40" name="Straight Connector 40"/>
                          <wps:cNvCnPr>
                            <a:stCxn id="32" idx="3"/>
                            <a:endCxn id="35" idx="1"/>
                          </wps:cNvCnPr>
                          <wps:spPr>
                            <a:xfrm>
                              <a:off x="2941320" y="1914843"/>
                              <a:ext cx="593725" cy="0"/>
                            </a:xfrm>
                            <a:prstGeom prst="line">
                              <a:avLst/>
                            </a:prstGeom>
                            <a:noFill/>
                            <a:ln w="1270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/>
                        </wps:wsp>
                        <wps:wsp>
                          <wps:cNvPr id="41" name="Text Box 2"/>
                          <wps:cNvSpPr txBox="1"/>
                          <wps:spPr>
                            <a:xfrm>
                              <a:off x="1955800" y="1248705"/>
                              <a:ext cx="267675" cy="25053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txbx>
                            <w:txbxContent>
                              <w:p w14:paraId="4446DD82" w14:textId="77777777" w:rsidR="00660C73" w:rsidRPr="00776681" w:rsidRDefault="00660C73" w:rsidP="00660C73">
                                <w:pPr>
                                  <w:pStyle w:val="NormalWeb"/>
                                  <w:spacing w:after="0" w:line="252" w:lineRule="auto"/>
                                  <w:jc w:val="center"/>
                                  <w:rPr>
                                    <w:rFonts w:asciiTheme="minorHAnsi" w:hAnsiTheme="minorHAnsi" w:cstheme="minorHAnsi"/>
                                  </w:rPr>
                                </w:pPr>
                                <w:r w:rsidRPr="00776681">
                                  <w:rPr>
                                    <w:rFonts w:asciiTheme="minorHAnsi" w:eastAsia="Calibri" w:hAnsiTheme="minorHAnsi" w:cstheme="minorHAnsi"/>
                                    <w:iCs/>
                                    <w:sz w:val="18"/>
                                    <w:szCs w:val="18"/>
                                  </w:rPr>
                                  <w:t>1</w:t>
                                </w:r>
                              </w:p>
                            </w:txbxContent>
                          </wps:txbx>
                          <wps:bodyPr rot="0" spcFirstLastPara="0" vert="horz" wrap="square" lIns="36000" tIns="0" rIns="3600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2" name="Text Box 2"/>
                          <wps:cNvSpPr txBox="1"/>
                          <wps:spPr>
                            <a:xfrm>
                              <a:off x="1955800" y="2092960"/>
                              <a:ext cx="267335" cy="25019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txbx>
                            <w:txbxContent>
                              <w:p w14:paraId="6DACA6D4" w14:textId="77777777" w:rsidR="00660C73" w:rsidRPr="00776681" w:rsidRDefault="00660C73" w:rsidP="00660C73">
                                <w:pPr>
                                  <w:pStyle w:val="NormalWeb"/>
                                  <w:spacing w:after="0" w:line="252" w:lineRule="auto"/>
                                  <w:jc w:val="center"/>
                                  <w:rPr>
                                    <w:rFonts w:asciiTheme="minorHAnsi" w:hAnsiTheme="minorHAnsi" w:cstheme="minorHAnsi"/>
                                  </w:rPr>
                                </w:pPr>
                                <w:r w:rsidRPr="00776681">
                                  <w:rPr>
                                    <w:rFonts w:asciiTheme="minorHAnsi" w:eastAsia="Calibri" w:hAnsiTheme="minorHAnsi" w:cstheme="minorHAnsi"/>
                                    <w:sz w:val="18"/>
                                    <w:szCs w:val="18"/>
                                  </w:rPr>
                                  <w:t>1</w:t>
                                </w:r>
                              </w:p>
                            </w:txbxContent>
                          </wps:txbx>
                          <wps:bodyPr rot="0" spcFirstLastPara="0" vert="horz" wrap="square" lIns="36000" tIns="0" rIns="3600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3" name="Text Box 2"/>
                          <wps:cNvSpPr txBox="1"/>
                          <wps:spPr>
                            <a:xfrm>
                              <a:off x="3261995" y="1617980"/>
                              <a:ext cx="267335" cy="25019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txbx>
                            <w:txbxContent>
                              <w:p w14:paraId="138914B8" w14:textId="77777777" w:rsidR="00660C73" w:rsidRPr="00776681" w:rsidRDefault="00660C73" w:rsidP="00660C73">
                                <w:pPr>
                                  <w:pStyle w:val="NormalWeb"/>
                                  <w:spacing w:after="0" w:line="252" w:lineRule="auto"/>
                                  <w:jc w:val="center"/>
                                  <w:rPr>
                                    <w:rFonts w:asciiTheme="minorHAnsi" w:hAnsiTheme="minorHAnsi" w:cstheme="minorHAnsi"/>
                                  </w:rPr>
                                </w:pPr>
                                <w:r w:rsidRPr="00776681">
                                  <w:rPr>
                                    <w:rFonts w:asciiTheme="minorHAnsi" w:eastAsia="Calibri" w:hAnsiTheme="minorHAnsi" w:cstheme="minorHAnsi"/>
                                    <w:sz w:val="18"/>
                                    <w:szCs w:val="18"/>
                                  </w:rPr>
                                  <w:t>1</w:t>
                                </w:r>
                              </w:p>
                            </w:txbxContent>
                          </wps:txbx>
                          <wps:bodyPr rot="0" spcFirstLastPara="0" vert="horz" wrap="square" lIns="36000" tIns="0" rIns="3600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4" name="Text Box 2"/>
                          <wps:cNvSpPr txBox="1"/>
                          <wps:spPr>
                            <a:xfrm>
                              <a:off x="2941320" y="1617980"/>
                              <a:ext cx="267335" cy="25019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txbx>
                            <w:txbxContent>
                              <w:p w14:paraId="0CEC9A82" w14:textId="77777777" w:rsidR="00660C73" w:rsidRPr="00776681" w:rsidRDefault="00660C73" w:rsidP="00660C73">
                                <w:pPr>
                                  <w:pStyle w:val="NormalWeb"/>
                                  <w:spacing w:after="0" w:line="252" w:lineRule="auto"/>
                                  <w:jc w:val="center"/>
                                  <w:rPr>
                                    <w:rFonts w:asciiTheme="minorHAnsi" w:hAnsiTheme="minorHAnsi" w:cstheme="minorHAnsi"/>
                                  </w:rPr>
                                </w:pPr>
                                <w:r w:rsidRPr="00776681">
                                  <w:rPr>
                                    <w:rFonts w:asciiTheme="minorHAnsi" w:eastAsia="Calibri" w:hAnsiTheme="minorHAnsi" w:cstheme="minorHAnsi"/>
                                    <w:sz w:val="18"/>
                                    <w:szCs w:val="18"/>
                                  </w:rPr>
                                  <w:t>1</w:t>
                                </w:r>
                              </w:p>
                            </w:txbxContent>
                          </wps:txbx>
                          <wps:bodyPr rot="0" spcFirstLastPara="0" vert="horz" wrap="square" lIns="36000" tIns="0" rIns="3600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5" name="Text Box 2"/>
                          <wps:cNvSpPr txBox="1"/>
                          <wps:spPr>
                            <a:xfrm>
                              <a:off x="1961515" y="435765"/>
                              <a:ext cx="267335" cy="25019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txbx>
                            <w:txbxContent>
                              <w:p w14:paraId="6BF02186" w14:textId="77777777" w:rsidR="00660C73" w:rsidRPr="00776681" w:rsidRDefault="00660C73" w:rsidP="00660C73">
                                <w:pPr>
                                  <w:pStyle w:val="NormalWeb"/>
                                  <w:spacing w:after="0" w:line="252" w:lineRule="auto"/>
                                  <w:jc w:val="center"/>
                                  <w:rPr>
                                    <w:rFonts w:asciiTheme="minorHAnsi" w:hAnsiTheme="minorHAnsi" w:cstheme="minorHAnsi"/>
                                  </w:rPr>
                                </w:pPr>
                                <w:r w:rsidRPr="00776681">
                                  <w:rPr>
                                    <w:rFonts w:asciiTheme="minorHAnsi" w:eastAsia="Calibri" w:hAnsiTheme="minorHAnsi" w:cstheme="minorHAnsi"/>
                                    <w:sz w:val="18"/>
                                    <w:szCs w:val="18"/>
                                  </w:rPr>
                                  <w:t>1</w:t>
                                </w:r>
                              </w:p>
                            </w:txbxContent>
                          </wps:txbx>
                          <wps:bodyPr rot="0" spcFirstLastPara="0" vert="horz" wrap="square" lIns="36000" tIns="0" rIns="3600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6" name="Text Box 2"/>
                          <wps:cNvSpPr txBox="1"/>
                          <wps:spPr>
                            <a:xfrm>
                              <a:off x="2941320" y="786765"/>
                              <a:ext cx="267335" cy="25019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txbx>
                            <w:txbxContent>
                              <w:p w14:paraId="764309A3" w14:textId="77777777" w:rsidR="00660C73" w:rsidRPr="00776681" w:rsidRDefault="00660C73" w:rsidP="00660C73">
                                <w:pPr>
                                  <w:pStyle w:val="NormalWeb"/>
                                  <w:spacing w:after="0" w:line="252" w:lineRule="auto"/>
                                  <w:jc w:val="center"/>
                                  <w:rPr>
                                    <w:rFonts w:asciiTheme="minorHAnsi" w:hAnsiTheme="minorHAnsi" w:cstheme="minorHAnsi"/>
                                  </w:rPr>
                                </w:pPr>
                                <w:r w:rsidRPr="00776681">
                                  <w:rPr>
                                    <w:rFonts w:asciiTheme="minorHAnsi" w:eastAsia="Calibri" w:hAnsiTheme="minorHAnsi" w:cstheme="minorHAnsi"/>
                                    <w:sz w:val="18"/>
                                    <w:szCs w:val="18"/>
                                  </w:rPr>
                                  <w:t>1</w:t>
                                </w:r>
                              </w:p>
                            </w:txbxContent>
                          </wps:txbx>
                          <wps:bodyPr rot="0" spcFirstLastPara="0" vert="horz" wrap="square" lIns="36000" tIns="0" rIns="3600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7" name="Text Box 2"/>
                          <wps:cNvSpPr txBox="1"/>
                          <wps:spPr>
                            <a:xfrm>
                              <a:off x="3261995" y="786765"/>
                              <a:ext cx="267335" cy="25019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txbx>
                            <w:txbxContent>
                              <w:p w14:paraId="04D5AB14" w14:textId="77777777" w:rsidR="00660C73" w:rsidRPr="00776681" w:rsidRDefault="00660C73" w:rsidP="00660C73">
                                <w:pPr>
                                  <w:pStyle w:val="NormalWeb"/>
                                  <w:spacing w:after="0" w:line="252" w:lineRule="auto"/>
                                  <w:jc w:val="center"/>
                                  <w:rPr>
                                    <w:rFonts w:asciiTheme="minorHAnsi" w:hAnsiTheme="minorHAnsi" w:cstheme="minorHAnsi"/>
                                  </w:rPr>
                                </w:pPr>
                                <w:r w:rsidRPr="00776681">
                                  <w:rPr>
                                    <w:rFonts w:asciiTheme="minorHAnsi" w:eastAsia="Calibri" w:hAnsiTheme="minorHAnsi" w:cstheme="minorHAnsi"/>
                                    <w:sz w:val="18"/>
                                    <w:szCs w:val="18"/>
                                  </w:rPr>
                                  <w:t>1</w:t>
                                </w:r>
                              </w:p>
                            </w:txbxContent>
                          </wps:txbx>
                          <wps:bodyPr rot="0" spcFirstLastPara="0" vert="horz" wrap="square" lIns="36000" tIns="0" rIns="3600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8" name="Text Box 2"/>
                          <wps:cNvSpPr txBox="1"/>
                          <wps:spPr>
                            <a:xfrm>
                              <a:off x="1935542" y="668020"/>
                              <a:ext cx="322285" cy="25019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txbx>
                            <w:txbxContent>
                              <w:p w14:paraId="1410D14B" w14:textId="77777777" w:rsidR="00660C73" w:rsidRPr="00776681" w:rsidRDefault="00660C73" w:rsidP="00660C73">
                                <w:pPr>
                                  <w:pStyle w:val="NormalWeb"/>
                                  <w:spacing w:after="0" w:line="252" w:lineRule="auto"/>
                                  <w:jc w:val="center"/>
                                  <w:rPr>
                                    <w:rFonts w:asciiTheme="minorHAnsi" w:hAnsiTheme="minorHAnsi" w:cstheme="minorHAnsi"/>
                                  </w:rPr>
                                </w:pPr>
                                <w:r w:rsidRPr="00776681">
                                  <w:rPr>
                                    <w:rFonts w:asciiTheme="minorHAnsi" w:eastAsia="Calibri" w:hAnsiTheme="minorHAnsi" w:cstheme="minorHAnsi"/>
                                    <w:sz w:val="18"/>
                                    <w:szCs w:val="18"/>
                                  </w:rPr>
                                  <w:t>*</w:t>
                                </w:r>
                              </w:p>
                            </w:txbxContent>
                          </wps:txbx>
                          <wps:bodyPr rot="0" spcFirstLastPara="0" vert="horz" wrap="square" lIns="36000" tIns="0" rIns="3600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9" name="Text Box 2"/>
                          <wps:cNvSpPr txBox="1"/>
                          <wps:spPr>
                            <a:xfrm>
                              <a:off x="1935542" y="1499235"/>
                              <a:ext cx="293309" cy="25019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txbx>
                            <w:txbxContent>
                              <w:p w14:paraId="6439F878" w14:textId="77777777" w:rsidR="00660C73" w:rsidRPr="00776681" w:rsidRDefault="00660C73" w:rsidP="00660C73">
                                <w:pPr>
                                  <w:pStyle w:val="NormalWeb"/>
                                  <w:spacing w:after="0" w:line="252" w:lineRule="auto"/>
                                  <w:jc w:val="center"/>
                                  <w:rPr>
                                    <w:rFonts w:asciiTheme="minorHAnsi" w:hAnsiTheme="minorHAnsi" w:cstheme="minorHAnsi"/>
                                  </w:rPr>
                                </w:pPr>
                                <w:r w:rsidRPr="00776681">
                                  <w:rPr>
                                    <w:rFonts w:asciiTheme="minorHAnsi" w:eastAsia="Calibri" w:hAnsiTheme="minorHAnsi" w:cstheme="minorHAnsi"/>
                                    <w:sz w:val="18"/>
                                    <w:szCs w:val="18"/>
                                  </w:rPr>
                                  <w:t>*</w:t>
                                </w:r>
                              </w:p>
                            </w:txbxContent>
                          </wps:txbx>
                          <wps:bodyPr rot="0" spcFirstLastPara="0" vert="horz" wrap="square" lIns="36000" tIns="0" rIns="3600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0" name="Text Box 2"/>
                          <wps:cNvSpPr txBox="1"/>
                          <wps:spPr>
                            <a:xfrm>
                              <a:off x="1936374" y="2340912"/>
                              <a:ext cx="322285" cy="25019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txbx>
                            <w:txbxContent>
                              <w:p w14:paraId="1EFE05B6" w14:textId="77777777" w:rsidR="00660C73" w:rsidRPr="00776681" w:rsidRDefault="00660C73" w:rsidP="00660C73">
                                <w:pPr>
                                  <w:pStyle w:val="NormalWeb"/>
                                  <w:spacing w:after="0" w:line="252" w:lineRule="auto"/>
                                  <w:jc w:val="center"/>
                                  <w:rPr>
                                    <w:rFonts w:asciiTheme="minorHAnsi" w:hAnsiTheme="minorHAnsi" w:cstheme="minorHAnsi"/>
                                  </w:rPr>
                                </w:pPr>
                                <w:r w:rsidRPr="00776681">
                                  <w:rPr>
                                    <w:rFonts w:asciiTheme="minorHAnsi" w:eastAsia="Calibri" w:hAnsiTheme="minorHAnsi" w:cstheme="minorHAnsi"/>
                                    <w:sz w:val="18"/>
                                    <w:szCs w:val="18"/>
                                  </w:rPr>
                                  <w:t>*</w:t>
                                </w:r>
                              </w:p>
                            </w:txbxContent>
                          </wps:txbx>
                          <wps:bodyPr rot="0" spcFirstLastPara="0" vert="horz" wrap="square" lIns="36000" tIns="0" rIns="3600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c:wpc>
                    </a:graphicData>
                  </a:graphic>
                </wp:inline>
              </w:drawing>
            </mc:Choice>
            <mc:Fallback>
              <w:pict>
                <v:group w14:anchorId="056DF09B" id="Canvas 51" o:spid="_x0000_s1049" editas="canvas" style="width:6in;height:235.95pt;mso-position-horizontal-relative:char;mso-position-vertical-relative:line" coordsize="54864,2995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">
                  <v:shape id="_x0000_s1050" type="#_x0000_t75" style="position:absolute;width:54864;height:29959;visibility:visible;mso-wrap-style:square">
                    <v:fill o:detectmouseclick="t"/>
                    <v:path o:connecttype="none"/>
                  </v:shape>
                  <v:shape id="Text Box 30" o:spid="_x0000_s1051" type="#_x0000_t202" style="position:absolute;left:15163;top:742;width:14250;height:356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ItQJcQA&#10;AADbAAAADwAAAGRycy9kb3ducmV2LnhtbERPy2rCQBTdF/oPwy10U3SikSqpo4ihIlIK9bHo7pK5&#10;TUIzd2JmTKJf7ywKXR7Oe77sTSVaalxpWcFoGIEgzqwuOVdwPLwPZiCcR9ZYWSYFV3KwXDw+zDHR&#10;tuMvavc+FyGEXYIKCu/rREqXFWTQDW1NHLgf2xj0ATa51A12IdxUchxFr9JgyaGhwJrWBWW/+4tR&#10;ID/jW9pvRh/n27d7cad0MrW7rVLPT/3qDYSn3v+L/9xbrSAO68OX8APk4g4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iLUCXEAAAA2wAAAA8AAAAAAAAAAAAAAAAAmAIAAGRycy9k&#10;b3ducmV2LnhtbFBLBQYAAAAABAAEAPUAAACJAwAAAAA=&#10;" fillcolor="window" strokeweight="1pt">
                    <v:textbox inset="1mm,0,1mm,0">
                      <w:txbxContent>
                        <w:p w14:paraId="78E9E145" w14:textId="77777777" w:rsidR="00660C73" w:rsidRPr="00776681" w:rsidRDefault="00660C73" w:rsidP="00660C73">
                          <w:pPr>
                            <w:spacing w:after="0"/>
                            <w:jc w:val="center"/>
                            <w:rPr>
                              <w:rFonts w:asciiTheme="minorHAnsi" w:hAnsiTheme="minorHAnsi" w:cstheme="minorHAnsi"/>
                              <w:i/>
                              <w:sz w:val="18"/>
                            </w:rPr>
                          </w:pPr>
                          <w:r w:rsidRPr="00776681">
                            <w:rPr>
                              <w:rFonts w:asciiTheme="minorHAnsi" w:hAnsiTheme="minorHAnsi" w:cstheme="minorHAnsi"/>
                              <w:i/>
                              <w:sz w:val="18"/>
                            </w:rPr>
                            <w:t>&lt;&lt;InformationObjectClass&gt;&gt;</w:t>
                          </w:r>
                        </w:p>
                        <w:p w14:paraId="3F74141F" w14:textId="77777777" w:rsidR="00660C73" w:rsidRPr="00776681" w:rsidRDefault="00660C73" w:rsidP="00660C73">
                          <w:pPr>
                            <w:spacing w:after="0"/>
                            <w:jc w:val="center"/>
                            <w:rPr>
                              <w:rFonts w:asciiTheme="minorHAnsi" w:hAnsiTheme="minorHAnsi" w:cstheme="minorHAnsi"/>
                              <w:sz w:val="18"/>
                            </w:rPr>
                          </w:pPr>
                          <w:r w:rsidRPr="00776681">
                            <w:rPr>
                              <w:rFonts w:asciiTheme="minorHAnsi" w:hAnsiTheme="minorHAnsi" w:cstheme="minorHAnsi"/>
                              <w:sz w:val="18"/>
                            </w:rPr>
                            <w:t>NetworkSlice</w:t>
                          </w:r>
                          <w:r>
                            <w:rPr>
                              <w:rFonts w:asciiTheme="minorHAnsi" w:hAnsiTheme="minorHAnsi" w:cstheme="minorHAnsi"/>
                              <w:sz w:val="18"/>
                            </w:rPr>
                            <w:t>Subnet</w:t>
                          </w:r>
                        </w:p>
                      </w:txbxContent>
                    </v:textbox>
                  </v:shape>
                  <v:shape id="Text Box 2" o:spid="_x0000_s1052" type="#_x0000_t202" style="position:absolute;left:15163;top:9055;width:14250;height:356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8f1vsYA&#10;AADbAAAADwAAAGRycy9kb3ducmV2LnhtbESPQWvCQBSE7wX/w/IEL6VuoqIluopULCIiaOvB2yP7&#10;TILZt2l21eiv7wqFHoeZ+YaZzBpTiivVrrCsIO5GIIhTqwvOFHx/Ld/eQTiPrLG0TAru5GA2bb1M&#10;MNH2xju67n0mAoRdggpy76tESpfmZNB1bUUcvJOtDfog60zqGm8BbkrZi6KhNFhwWMixoo+c0vP+&#10;YhTIbf+xaD7jzc/j6F7dYTEY2fVKqU67mY9BeGr8f/ivvdIK+jE8v4QfIK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8f1vsYAAADbAAAADwAAAAAAAAAAAAAAAACYAgAAZHJz&#10;L2Rvd25yZXYueG1sUEsFBgAAAAAEAAQA9QAAAIsDAAAAAA==&#10;" fillcolor="window" strokeweight="1pt">
                    <v:textbox inset="1mm,0,1mm,0">
                      <w:txbxContent>
                        <w:p w14:paraId="6334AD12" w14:textId="77777777" w:rsidR="00660C73" w:rsidRPr="00776681" w:rsidRDefault="00660C73" w:rsidP="00660C73">
                          <w:pPr>
                            <w:pStyle w:val="NormalWeb"/>
                            <w:spacing w:after="0" w:line="256" w:lineRule="auto"/>
                            <w:jc w:val="center"/>
                            <w:rPr>
                              <w:rFonts w:asciiTheme="minorHAnsi" w:hAnsiTheme="minorHAnsi" w:cstheme="minorHAnsi"/>
                            </w:rPr>
                          </w:pPr>
                          <w:r w:rsidRPr="00776681">
                            <w:rPr>
                              <w:rFonts w:asciiTheme="minorHAnsi" w:eastAsia="Calibri" w:hAnsiTheme="minorHAnsi" w:cstheme="minorHAnsi"/>
                              <w:i/>
                              <w:iCs/>
                              <w:sz w:val="18"/>
                              <w:szCs w:val="18"/>
                            </w:rPr>
                            <w:t>&lt;&lt;InformationObjectClass&gt;&gt;</w:t>
                          </w:r>
                        </w:p>
                        <w:p w14:paraId="76E07423" w14:textId="77777777" w:rsidR="00660C73" w:rsidRPr="00776681" w:rsidRDefault="00660C73" w:rsidP="00660C73">
                          <w:pPr>
                            <w:pStyle w:val="NormalWeb"/>
                            <w:spacing w:after="0" w:line="256" w:lineRule="auto"/>
                            <w:jc w:val="center"/>
                            <w:rPr>
                              <w:rFonts w:asciiTheme="minorHAnsi" w:hAnsiTheme="minorHAnsi" w:cstheme="minorHAnsi"/>
                            </w:rPr>
                          </w:pPr>
                          <w:r w:rsidRPr="00776681">
                            <w:rPr>
                              <w:rFonts w:asciiTheme="minorHAnsi" w:eastAsia="Calibri" w:hAnsiTheme="minorHAnsi" w:cstheme="minorHAnsi"/>
                              <w:sz w:val="18"/>
                              <w:szCs w:val="18"/>
                            </w:rPr>
                            <w:t>AssuranceControlLoop</w:t>
                          </w:r>
                        </w:p>
                      </w:txbxContent>
                    </v:textbox>
                  </v:shape>
                  <v:shape id="Text Box 2" o:spid="_x0000_s1053" type="#_x0000_t202" style="position:absolute;left:15163;top:17367;width:14250;height:356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xVrycYA&#10;AADbAAAADwAAAGRycy9kb3ducmV2LnhtbESPT2vCQBTE74LfYXlCL1I3arEluoooikgp+KcHb4/s&#10;Mwlm36bZVaOf3i0IHoeZ+Q0zmtSmEBeqXG5ZQbcTgSBOrM45VbDfLd6/QDiPrLGwTApu5GAybjZG&#10;GGt75Q1dtj4VAcIuRgWZ92UspUsyMug6tiQO3tFWBn2QVSp1hdcAN4XsRdFAGsw5LGRY0iyj5LQ9&#10;GwXyp3+f18vu99/94Nrud/7xadcrpd5a9XQIwlPtX+Fne6UV9Hvw/yX8ADl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xVrycYAAADbAAAADwAAAAAAAAAAAAAAAACYAgAAZHJz&#10;L2Rvd25yZXYueG1sUEsFBgAAAAAEAAQA9QAAAIsDAAAAAA==&#10;" fillcolor="window" strokeweight="1pt">
                    <v:textbox inset="1mm,0,1mm,0">
                      <w:txbxContent>
                        <w:p w14:paraId="1BD4526F" w14:textId="77777777" w:rsidR="00660C73" w:rsidRPr="00776681" w:rsidRDefault="00660C73" w:rsidP="00660C73">
                          <w:pPr>
                            <w:pStyle w:val="NormalWeb"/>
                            <w:spacing w:after="0" w:line="256" w:lineRule="auto"/>
                            <w:jc w:val="center"/>
                            <w:rPr>
                              <w:rFonts w:asciiTheme="minorHAnsi" w:hAnsiTheme="minorHAnsi" w:cstheme="minorHAnsi"/>
                            </w:rPr>
                          </w:pPr>
                          <w:r w:rsidRPr="00776681">
                            <w:rPr>
                              <w:rFonts w:asciiTheme="minorHAnsi" w:eastAsia="Calibri" w:hAnsiTheme="minorHAnsi" w:cstheme="minorHAnsi"/>
                              <w:i/>
                              <w:iCs/>
                              <w:sz w:val="18"/>
                              <w:szCs w:val="18"/>
                            </w:rPr>
                            <w:t>&lt;&lt;dataType&gt;&gt;</w:t>
                          </w:r>
                        </w:p>
                        <w:p w14:paraId="3B6B3F92" w14:textId="77777777" w:rsidR="00660C73" w:rsidRPr="00776681" w:rsidRDefault="00660C73" w:rsidP="00660C73">
                          <w:pPr>
                            <w:pStyle w:val="NormalWeb"/>
                            <w:spacing w:after="0" w:line="256" w:lineRule="auto"/>
                            <w:jc w:val="center"/>
                            <w:rPr>
                              <w:rFonts w:asciiTheme="minorHAnsi" w:hAnsiTheme="minorHAnsi" w:cstheme="minorHAnsi"/>
                            </w:rPr>
                          </w:pPr>
                          <w:r w:rsidRPr="00776681">
                            <w:rPr>
                              <w:rFonts w:asciiTheme="minorHAnsi" w:eastAsia="Calibri" w:hAnsiTheme="minorHAnsi" w:cstheme="minorHAnsi"/>
                              <w:sz w:val="18"/>
                              <w:szCs w:val="18"/>
                            </w:rPr>
                            <w:t>AssuranceGoal</w:t>
                          </w:r>
                        </w:p>
                      </w:txbxContent>
                    </v:textbox>
                  </v:shape>
                  <v:shape id="Text Box 2" o:spid="_x0000_s1054" type="#_x0000_t202" style="position:absolute;left:15163;top:25679;width:14250;height:356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FnOUscA&#10;AADbAAAADwAAAGRycy9kb3ducmV2LnhtbESPT2vCQBTE70K/w/IKvYhubKSV1FVKRQlFCvXPwdsj&#10;+5qEZt+m2dWkfnpXEDwOM/MbZjrvTCVO1LjSsoLRMAJBnFldcq5gt10OJiCcR9ZYWSYF/+RgPnvo&#10;TTHRtuVvOm18LgKEXYIKCu/rREqXFWTQDW1NHLwf2xj0QTa51A22AW4q+RxFL9JgyWGhwJo+Csp+&#10;N0ejQH7F50W3Gq3/zgfXd/vF+NV+pko9PXbvbyA8df4evrVTrSCO4fol/AA5u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ChZzlLHAAAA2wAAAA8AAAAAAAAAAAAAAAAAmAIAAGRy&#10;cy9kb3ducmV2LnhtbFBLBQYAAAAABAAEAPUAAACMAwAAAAA=&#10;" fillcolor="window" strokeweight="1pt">
                    <v:textbox inset="1mm,0,1mm,0">
                      <w:txbxContent>
                        <w:p w14:paraId="1C729650" w14:textId="77777777" w:rsidR="00660C73" w:rsidRPr="00776681" w:rsidRDefault="00660C73" w:rsidP="00660C73">
                          <w:pPr>
                            <w:pStyle w:val="NormalWeb"/>
                            <w:spacing w:after="0" w:line="254" w:lineRule="auto"/>
                            <w:jc w:val="center"/>
                            <w:rPr>
                              <w:rFonts w:asciiTheme="minorHAnsi" w:hAnsiTheme="minorHAnsi" w:cstheme="minorHAnsi"/>
                            </w:rPr>
                          </w:pPr>
                          <w:r w:rsidRPr="00776681">
                            <w:rPr>
                              <w:rFonts w:asciiTheme="minorHAnsi" w:eastAsia="Calibri" w:hAnsiTheme="minorHAnsi" w:cstheme="minorHAnsi"/>
                              <w:i/>
                              <w:iCs/>
                              <w:sz w:val="18"/>
                              <w:szCs w:val="18"/>
                            </w:rPr>
                            <w:t>&lt;&lt;dataType&gt;&gt;</w:t>
                          </w:r>
                        </w:p>
                        <w:p w14:paraId="72FD3F78" w14:textId="77777777" w:rsidR="00660C73" w:rsidRPr="00776681" w:rsidRDefault="00660C73" w:rsidP="00660C73">
                          <w:pPr>
                            <w:pStyle w:val="NormalWeb"/>
                            <w:spacing w:after="0" w:line="254" w:lineRule="auto"/>
                            <w:jc w:val="center"/>
                            <w:rPr>
                              <w:rFonts w:asciiTheme="minorHAnsi" w:hAnsiTheme="minorHAnsi" w:cstheme="minorHAnsi"/>
                            </w:rPr>
                          </w:pPr>
                          <w:r w:rsidRPr="00776681">
                            <w:rPr>
                              <w:rFonts w:asciiTheme="minorHAnsi" w:eastAsia="Calibri" w:hAnsiTheme="minorHAnsi" w:cstheme="minorHAnsi"/>
                              <w:sz w:val="18"/>
                              <w:szCs w:val="18"/>
                            </w:rPr>
                            <w:t>AssuranceTarget</w:t>
                          </w:r>
                        </w:p>
                      </w:txbxContent>
                    </v:textbox>
                  </v:shape>
                  <v:shape id="Text Box 2" o:spid="_x0000_s1055" type="#_x0000_t202" style="position:absolute;left:35350;top:9055;width:14249;height:356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7BWJscA&#10;AADbAAAADwAAAGRycy9kb3ducmV2LnhtbESPQWvCQBSE7wX/w/KEXqRurGJLdBNEqUgpBaM9eHtk&#10;n0kw+zbNbjX667sFocdhZr5h5mlnanGm1lWWFYyGEQji3OqKCwX73dvTKwjnkTXWlknBlRykSe9h&#10;jrG2F97SOfOFCBB2MSoovW9iKV1ekkE3tA1x8I62NeiDbAupW7wEuKnlcxRNpcGKw0KJDS1Lyk/Z&#10;j1EgP8e3VbcefXzfDm7gvlaTF/u+Ueqx3y1mIDx1/j98b2+0gvEE/r6EHyCTX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ewVibHAAAA2wAAAA8AAAAAAAAAAAAAAAAAmAIAAGRy&#10;cy9kb3ducmV2LnhtbFBLBQYAAAAABAAEAPUAAACMAwAAAAA=&#10;" fillcolor="window" strokeweight="1pt">
                    <v:textbox inset="1mm,0,1mm,0">
                      <w:txbxContent>
                        <w:p w14:paraId="7878D893" w14:textId="77777777" w:rsidR="00660C73" w:rsidRPr="00776681" w:rsidRDefault="00660C73" w:rsidP="00660C73">
                          <w:pPr>
                            <w:pStyle w:val="NormalWeb"/>
                            <w:spacing w:after="0" w:line="256" w:lineRule="auto"/>
                            <w:jc w:val="center"/>
                            <w:rPr>
                              <w:rFonts w:asciiTheme="minorHAnsi" w:hAnsiTheme="minorHAnsi" w:cstheme="minorHAnsi"/>
                            </w:rPr>
                          </w:pPr>
                          <w:r w:rsidRPr="00776681">
                            <w:rPr>
                              <w:rFonts w:asciiTheme="minorHAnsi" w:eastAsia="Calibri" w:hAnsiTheme="minorHAnsi" w:cstheme="minorHAnsi"/>
                              <w:i/>
                              <w:iCs/>
                              <w:sz w:val="18"/>
                              <w:szCs w:val="18"/>
                            </w:rPr>
                            <w:t>&lt;&lt;dataType&gt;&gt;</w:t>
                          </w:r>
                        </w:p>
                        <w:p w14:paraId="4F197484" w14:textId="77777777" w:rsidR="00660C73" w:rsidRPr="00776681" w:rsidRDefault="00660C73" w:rsidP="00660C73">
                          <w:pPr>
                            <w:pStyle w:val="NormalWeb"/>
                            <w:spacing w:after="0" w:line="256" w:lineRule="auto"/>
                            <w:jc w:val="center"/>
                            <w:rPr>
                              <w:rFonts w:asciiTheme="minorHAnsi" w:hAnsiTheme="minorHAnsi" w:cstheme="minorHAnsi"/>
                            </w:rPr>
                          </w:pPr>
                          <w:r w:rsidRPr="00776681">
                            <w:rPr>
                              <w:rFonts w:asciiTheme="minorHAnsi" w:eastAsia="Calibri" w:hAnsiTheme="minorHAnsi" w:cstheme="minorHAnsi"/>
                              <w:sz w:val="18"/>
                              <w:szCs w:val="18"/>
                            </w:rPr>
                            <w:t>ObservationTimePeriod</w:t>
                          </w:r>
                        </w:p>
                      </w:txbxContent>
                    </v:textbox>
                  </v:shape>
                  <v:shape id="Text Box 2" o:spid="_x0000_s1056" type="#_x0000_t202" style="position:absolute;left:35350;top:17367;width:14249;height:356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PzzvccA&#10;AADbAAAADwAAAGRycy9kb3ducmV2LnhtbESPW2vCQBSE3wX/w3KEvhTdqPVCdJWiVKQUwduDb4fs&#10;MQlmz6bZrUZ/fbdQ8HGYmW+Y6bw2hbhS5XLLCrqdCARxYnXOqYLD/qM9BuE8ssbCMim4k4P5rNmY&#10;Yqztjbd03flUBAi7GBVk3pexlC7JyKDr2JI4eGdbGfRBVqnUFd4C3BSyF0VDaTDnsJBhSYuMksvu&#10;xyiQm/5jWa+6X9+Pk3t1x+XbyH6ulXpp1e8TEJ5q/wz/t9daQX8Af1/CD5CzX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Mj8873HAAAA2wAAAA8AAAAAAAAAAAAAAAAAmAIAAGRy&#10;cy9kb3ducmV2LnhtbFBLBQYAAAAABAAEAPUAAACMAwAAAAA=&#10;" fillcolor="window" strokeweight="1pt">
                    <v:textbox inset="1mm,0,1mm,0">
                      <w:txbxContent>
                        <w:p w14:paraId="1E97C233" w14:textId="77777777" w:rsidR="00660C73" w:rsidRPr="00776681" w:rsidRDefault="00660C73" w:rsidP="00660C73">
                          <w:pPr>
                            <w:pStyle w:val="NormalWeb"/>
                            <w:spacing w:after="0" w:line="254" w:lineRule="auto"/>
                            <w:jc w:val="center"/>
                            <w:rPr>
                              <w:rFonts w:asciiTheme="minorHAnsi" w:hAnsiTheme="minorHAnsi" w:cstheme="minorHAnsi"/>
                            </w:rPr>
                          </w:pPr>
                          <w:r w:rsidRPr="00776681">
                            <w:rPr>
                              <w:rFonts w:asciiTheme="minorHAnsi" w:eastAsia="Calibri" w:hAnsiTheme="minorHAnsi" w:cstheme="minorHAnsi"/>
                              <w:i/>
                              <w:iCs/>
                              <w:sz w:val="18"/>
                              <w:szCs w:val="18"/>
                            </w:rPr>
                            <w:t>&lt;&lt;InformationObjectClass&gt;&gt;</w:t>
                          </w:r>
                        </w:p>
                        <w:p w14:paraId="3F01D4A0" w14:textId="77777777" w:rsidR="00660C73" w:rsidRPr="00776681" w:rsidRDefault="00660C73" w:rsidP="00660C73">
                          <w:pPr>
                            <w:pStyle w:val="NormalWeb"/>
                            <w:spacing w:after="0" w:line="254" w:lineRule="auto"/>
                            <w:jc w:val="center"/>
                            <w:rPr>
                              <w:rFonts w:asciiTheme="minorHAnsi" w:hAnsiTheme="minorHAnsi" w:cstheme="minorHAnsi"/>
                            </w:rPr>
                          </w:pPr>
                          <w:r w:rsidRPr="00776681">
                            <w:rPr>
                              <w:rFonts w:asciiTheme="minorHAnsi" w:eastAsia="Calibri" w:hAnsiTheme="minorHAnsi" w:cstheme="minorHAnsi"/>
                              <w:sz w:val="18"/>
                              <w:szCs w:val="18"/>
                            </w:rPr>
                            <w:t>AssuranceGoalStatus</w:t>
                          </w:r>
                        </w:p>
                      </w:txbxContent>
                    </v:textbox>
                  </v:shape>
                  <v:line id="Straight Connector 36" o:spid="_x0000_s1057" style="position:absolute;flip:x;visibility:visible;mso-wrap-style:square" from="22288,5026" to="22288,905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yTVusEAAADbAAAADwAAAGRycy9kb3ducmV2LnhtbESPQYvCMBSE74L/ITxhb5q6ikg1LSoI&#10;wp7UitdH80yLzUtpstr++83Cwh6H+WaG2ea9bcSLOl87VjCfJSCIS6drNgqK63G6BuEDssbGMSkY&#10;yEOejUdbTLV785lel2BELGGfooIqhDaV0pcVWfQz1xJH7+E6iyHKzkjd4TuW20Z+JslKWqw5LlTY&#10;0qGi8nn5tgqWJZn1LQLXr7u54b4Y9sPxoNTHpN9tQATqwz/8lz5pBYsV/H6JP0BmP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PJNW6wQAAANsAAAAPAAAAAAAAAAAAAAAA&#10;AKECAABkcnMvZG93bnJldi54bWxQSwUGAAAAAAQABAD5AAAAjwMAAAAA&#10;" strokecolor="windowText" strokeweight="1pt">
                    <v:stroke startarrow="diamond" startarrowlength="long" joinstyle="miter"/>
                  </v:line>
                  <v:line id="Straight Connector 37" o:spid="_x0000_s1058" style="position:absolute;visibility:visible;mso-wrap-style:square" from="22288,12617" to="22288,173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hDBGMMAAADbAAAADwAAAGRycy9kb3ducmV2LnhtbESPQWvCQBSE70L/w/IKvenGFqpGVxFp&#10;oRcPTdTzI/tM0mbfLrvbJP33bqHgcZiZb5jNbjSd6MmH1rKC+SwDQVxZ3XKt4FS+T5cgQkTW2Fkm&#10;Bb8UYLd9mGww13bgT+qLWIsE4ZCjgiZGl0sZqoYMhpl1xMm7Wm8wJulrqT0OCW46+Zxlr9Jgy2mh&#10;QUeHhqrv4scoKFgeV3NXLy+e+iGMrjxf3r6Uenoc92sQkcZ4D/+3P7SClwX8fUk/QG5v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IQwRjDAAAA2wAAAA8AAAAAAAAAAAAA&#10;AAAAoQIAAGRycy9kb3ducmV2LnhtbFBLBQYAAAAABAAEAPkAAACRAwAAAAA=&#10;" strokecolor="windowText" strokeweight="1pt">
                    <v:stroke joinstyle="miter"/>
                  </v:line>
                  <v:line id="Straight Connector 38" o:spid="_x0000_s1059" style="position:absolute;visibility:visible;mso-wrap-style:square" from="22288,20929" to="22288,256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49VasAAAADbAAAADwAAAGRycy9kb3ducmV2LnhtbERPPWvDMBDdC/0P4grZajkplNSJbEpJ&#10;oEuHOmnmw7rYTqyTkBTb+ffVUOj4eN/bajaDGMmH3rKCZZaDIG6s7rlVcDzsn9cgQkTWOFgmBXcK&#10;UJWPD1sstJ34m8Y6tiKFcChQQRejK6QMTUcGQ2YdceLO1huMCfpWao9TCjeDXOX5qzTYc2ro0NFH&#10;R821vhkFNcuvt6Vr1ydP4xRmd/g57S5KLZ7m9w2ISHP8F/+5P7WClzQ2fUk/QJa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BOPVWrAAAAA2wAAAA8AAAAAAAAAAAAAAAAA&#10;oQIAAGRycy9kb3ducmV2LnhtbFBLBQYAAAAABAAEAPkAAACOAwAAAAA=&#10;" strokecolor="windowText" strokeweight="1pt">
                    <v:stroke joinstyle="miter"/>
                  </v:line>
                  <v:line id="Straight Connector 39" o:spid="_x0000_s1060" style="position:absolute;visibility:visible;mso-wrap-style:square" from="29413,10836" to="35350,108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MPw8cIAAADbAAAADwAAAGRycy9kb3ducmV2LnhtbESPT2sCMRTE7wW/Q3hCbzVrC0VXo4go&#10;ePHQ9c/5sXnurm5eQpLurt++KRR6HGbmN8xyPZhWdORDY1nBdJKBIC6tbrhScD7t32YgQkTW2Fom&#10;BU8KsF6NXpaYa9vzF3VFrESCcMhRQR2jy6UMZU0Gw8Q64uTdrDcYk/SV1B77BDetfM+yT2mw4bRQ&#10;o6NtTeWj+DYKCpbH+dRVs6unrg+DO12uu7tSr+NhswARaYj/4b/2QSv4mMPvl/QD5Oo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fMPw8cIAAADbAAAADwAAAAAAAAAAAAAA&#10;AAChAgAAZHJzL2Rvd25yZXYueG1sUEsFBgAAAAAEAAQA+QAAAJADAAAAAA==&#10;" strokecolor="windowText" strokeweight="1pt">
                    <v:stroke joinstyle="miter"/>
                  </v:line>
                  <v:line id="Straight Connector 40" o:spid="_x0000_s1061" style="position:absolute;visibility:visible;mso-wrap-style:square" from="29413,19148" to="35350,1914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f8qEcAAAADbAAAADwAAAGRycy9kb3ducmV2LnhtbERPPWvDMBDdC/0P4grZajmhlNSJbEpJ&#10;oEuHOmnmw7rYTqyTkBTb+ffVUOj4eN/bajaDGMmH3rKCZZaDIG6s7rlVcDzsn9cgQkTWOFgmBXcK&#10;UJWPD1sstJ34m8Y6tiKFcChQQRejK6QMTUcGQ2YdceLO1huMCfpWao9TCjeDXOX5qzTYc2ro0NFH&#10;R821vhkFNcuvt6Vr1ydP4xRmd/g57S5KLZ7m9w2ISHP8F/+5P7WCl7Q+fUk/QJa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LX/KhHAAAAA2wAAAA8AAAAAAAAAAAAAAAAA&#10;oQIAAGRycy9kb3ducmV2LnhtbFBLBQYAAAAABAAEAPkAAACOAwAAAAA=&#10;" strokecolor="windowText" strokeweight="1pt">
                    <v:stroke joinstyle="miter"/>
                  </v:line>
                  <v:shape id="Text Box 2" o:spid="_x0000_s1062" type="#_x0000_t202" style="position:absolute;left:19558;top:12487;width:2676;height:250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HWd98YA&#10;AADbAAAADwAAAGRycy9kb3ducmV2LnhtbESP3WoCMRSE7wt9h3CE3ohmtUVkNUpdK1QQ/AVvD5vj&#10;7uLmZElS3fbpG6HQy2FmvmGm89bU4kbOV5YVDPoJCOLc6ooLBafjqjcG4QOyxtoyKfgmD/PZ89MU&#10;U23vvKfbIRQiQtinqKAMoUml9HlJBn3fNsTRu1hnMETpCqkd3iPc1HKYJCNpsOK4UGJDWUn59fBl&#10;FCy6yw957i7darfZrjP3k2ev17FSL532fQIiUBv+w3/tT63gbQCPL/EHyNk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3HWd98YAAADbAAAADwAAAAAAAAAAAAAAAACYAgAAZHJz&#10;L2Rvd25yZXYueG1sUEsFBgAAAAAEAAQA9QAAAIsDAAAAAA==&#10;" filled="f" stroked="f" strokeweight=".5pt">
                    <v:textbox inset="1mm,0,1mm,0">
                      <w:txbxContent>
                        <w:p w14:paraId="4446DD82" w14:textId="77777777" w:rsidR="00660C73" w:rsidRPr="00776681" w:rsidRDefault="00660C73" w:rsidP="00660C73">
                          <w:pPr>
                            <w:pStyle w:val="NormalWeb"/>
                            <w:spacing w:after="0" w:line="252" w:lineRule="auto"/>
                            <w:jc w:val="center"/>
                            <w:rPr>
                              <w:rFonts w:asciiTheme="minorHAnsi" w:hAnsiTheme="minorHAnsi" w:cstheme="minorHAnsi"/>
                            </w:rPr>
                          </w:pPr>
                          <w:r w:rsidRPr="00776681">
                            <w:rPr>
                              <w:rFonts w:asciiTheme="minorHAnsi" w:eastAsia="Calibri" w:hAnsiTheme="minorHAnsi" w:cstheme="minorHAnsi"/>
                              <w:iCs/>
                              <w:sz w:val="18"/>
                              <w:szCs w:val="18"/>
                            </w:rPr>
                            <w:t>1</w:t>
                          </w:r>
                        </w:p>
                      </w:txbxContent>
                    </v:textbox>
                  </v:shape>
                  <v:shape id="Text Box 2" o:spid="_x0000_s1063" type="#_x0000_t202" style="position:absolute;left:19558;top:20929;width:2673;height:250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KcDgMYA&#10;AADbAAAADwAAAGRycy9kb3ducmV2LnhtbESPQWvCQBSE74L/YXkFL1I3VSkhdRUbFSwU2tpCr4/s&#10;axLMvg27q0Z/vVsQPA4z8w0zW3SmEUdyvras4GmUgCAurK65VPDzvXlMQfiArLGxTArO5GEx7/dm&#10;mGl74i867kIpIoR9hgqqENpMSl9UZNCPbEscvT/rDIYoXSm1w1OEm0aOk+RZGqw5LlTYUl5Rsd8d&#10;jILX4Wotf4crt/l8/3jL3aXIJ/tUqcFDt3wBEagL9/CtvdUKpmP4/xJ/gJxf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KcDgMYAAADbAAAADwAAAAAAAAAAAAAAAACYAgAAZHJz&#10;L2Rvd25yZXYueG1sUEsFBgAAAAAEAAQA9QAAAIsDAAAAAA==&#10;" filled="f" stroked="f" strokeweight=".5pt">
                    <v:textbox inset="1mm,0,1mm,0">
                      <w:txbxContent>
                        <w:p w14:paraId="6DACA6D4" w14:textId="77777777" w:rsidR="00660C73" w:rsidRPr="00776681" w:rsidRDefault="00660C73" w:rsidP="00660C73">
                          <w:pPr>
                            <w:pStyle w:val="NormalWeb"/>
                            <w:spacing w:after="0" w:line="252" w:lineRule="auto"/>
                            <w:jc w:val="center"/>
                            <w:rPr>
                              <w:rFonts w:asciiTheme="minorHAnsi" w:hAnsiTheme="minorHAnsi" w:cstheme="minorHAnsi"/>
                            </w:rPr>
                          </w:pPr>
                          <w:r w:rsidRPr="00776681">
                            <w:rPr>
                              <w:rFonts w:asciiTheme="minorHAnsi" w:eastAsia="Calibri" w:hAnsiTheme="minorHAnsi" w:cstheme="minorHAnsi"/>
                              <w:sz w:val="18"/>
                              <w:szCs w:val="18"/>
                            </w:rPr>
                            <w:t>1</w:t>
                          </w:r>
                        </w:p>
                      </w:txbxContent>
                    </v:textbox>
                  </v:shape>
                  <v:shape id="Text Box 2" o:spid="_x0000_s1064" type="#_x0000_t202" style="position:absolute;left:32619;top:16179;width:2674;height:250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+umG8YA&#10;AADbAAAADwAAAGRycy9kb3ducmV2LnhtbESPQWvCQBSE74X+h+UJXqRuqlJCdJU2KlgQbG3B6yP7&#10;TILZt2F31dhf3y0IPQ4z8w0zW3SmERdyvras4HmYgCAurK65VPD9tX5KQfiArLGxTApu5GExf3yY&#10;YabtlT/psg+liBD2GSqoQmgzKX1RkUE/tC1x9I7WGQxRulJqh9cIN40cJcmLNFhzXKiwpbyi4rQ/&#10;GwVvg+VKHgZLt/7Y7t5z91Pk41OqVL/XvU5BBOrCf/je3mgFkzH8fYk/QM5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+umG8YAAADbAAAADwAAAAAAAAAAAAAAAACYAgAAZHJz&#10;L2Rvd25yZXYueG1sUEsFBgAAAAAEAAQA9QAAAIsDAAAAAA==&#10;" filled="f" stroked="f" strokeweight=".5pt">
                    <v:textbox inset="1mm,0,1mm,0">
                      <w:txbxContent>
                        <w:p w14:paraId="138914B8" w14:textId="77777777" w:rsidR="00660C73" w:rsidRPr="00776681" w:rsidRDefault="00660C73" w:rsidP="00660C73">
                          <w:pPr>
                            <w:pStyle w:val="NormalWeb"/>
                            <w:spacing w:after="0" w:line="252" w:lineRule="auto"/>
                            <w:jc w:val="center"/>
                            <w:rPr>
                              <w:rFonts w:asciiTheme="minorHAnsi" w:hAnsiTheme="minorHAnsi" w:cstheme="minorHAnsi"/>
                            </w:rPr>
                          </w:pPr>
                          <w:r w:rsidRPr="00776681">
                            <w:rPr>
                              <w:rFonts w:asciiTheme="minorHAnsi" w:eastAsia="Calibri" w:hAnsiTheme="minorHAnsi" w:cstheme="minorHAnsi"/>
                              <w:sz w:val="18"/>
                              <w:szCs w:val="18"/>
                            </w:rPr>
                            <w:t>1</w:t>
                          </w:r>
                        </w:p>
                      </w:txbxContent>
                    </v:textbox>
                  </v:shape>
                  <v:shape id="Text Box 2" o:spid="_x0000_s1065" type="#_x0000_t202" style="position:absolute;left:29413;top:16179;width:2673;height:250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AI+b8YA&#10;AADbAAAADwAAAGRycy9kb3ducmV2LnhtbESP3WrCQBSE7wt9h+UUeiO6sUoJqavUqFCh0PoDvT1k&#10;T5Ng9mzYXTX26V1B6OUwM98wk1lnGnEi52vLCoaDBARxYXXNpYL9btVPQfiArLGxTAou5GE2fXyY&#10;YKbtmTd02oZSRAj7DBVUIbSZlL6oyKAf2JY4er/WGQxRulJqh+cIN418SZJXabDmuFBhS3lFxWF7&#10;NArmvcVS/vQWbvX9+bXO3V+Rjw6pUs9P3fsbiEBd+A/f2x9awXgMty/xB8jpF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AI+b8YAAADbAAAADwAAAAAAAAAAAAAAAACYAgAAZHJz&#10;L2Rvd25yZXYueG1sUEsFBgAAAAAEAAQA9QAAAIsDAAAAAA==&#10;" filled="f" stroked="f" strokeweight=".5pt">
                    <v:textbox inset="1mm,0,1mm,0">
                      <w:txbxContent>
                        <w:p w14:paraId="0CEC9A82" w14:textId="77777777" w:rsidR="00660C73" w:rsidRPr="00776681" w:rsidRDefault="00660C73" w:rsidP="00660C73">
                          <w:pPr>
                            <w:pStyle w:val="NormalWeb"/>
                            <w:spacing w:after="0" w:line="252" w:lineRule="auto"/>
                            <w:jc w:val="center"/>
                            <w:rPr>
                              <w:rFonts w:asciiTheme="minorHAnsi" w:hAnsiTheme="minorHAnsi" w:cstheme="minorHAnsi"/>
                            </w:rPr>
                          </w:pPr>
                          <w:r w:rsidRPr="00776681">
                            <w:rPr>
                              <w:rFonts w:asciiTheme="minorHAnsi" w:eastAsia="Calibri" w:hAnsiTheme="minorHAnsi" w:cstheme="minorHAnsi"/>
                              <w:sz w:val="18"/>
                              <w:szCs w:val="18"/>
                            </w:rPr>
                            <w:t>1</w:t>
                          </w:r>
                        </w:p>
                      </w:txbxContent>
                    </v:textbox>
                  </v:shape>
                  <v:shape id="Text Box 2" o:spid="_x0000_s1066" type="#_x0000_t202" style="position:absolute;left:19615;top:4357;width:2673;height:250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06b9MYA&#10;AADbAAAADwAAAGRycy9kb3ducmV2LnhtbESPQWsCMRSE7wX/Q3iCF9Fs1YpsjWLXChWEqi30+tg8&#10;dxc3L0uS6ra/3hSEHoeZ+YaZL1tTiws5X1lW8DhMQBDnVldcKPj82AxmIHxA1lhbJgU/5GG56DzM&#10;MdX2yge6HEMhIoR9igrKEJpUSp+XZNAPbUMcvZN1BkOUrpDa4TXCTS1HSTKVBiuOCyU2lJWUn4/f&#10;RsFLf/0qv/prt9nv3reZ+82z8XmmVK/brp5BBGrDf/jeftMKJk/w9yX+ALm4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06b9MYAAADbAAAADwAAAAAAAAAAAAAAAACYAgAAZHJz&#10;L2Rvd25yZXYueG1sUEsFBgAAAAAEAAQA9QAAAIsDAAAAAA==&#10;" filled="f" stroked="f" strokeweight=".5pt">
                    <v:textbox inset="1mm,0,1mm,0">
                      <w:txbxContent>
                        <w:p w14:paraId="6BF02186" w14:textId="77777777" w:rsidR="00660C73" w:rsidRPr="00776681" w:rsidRDefault="00660C73" w:rsidP="00660C73">
                          <w:pPr>
                            <w:pStyle w:val="NormalWeb"/>
                            <w:spacing w:after="0" w:line="252" w:lineRule="auto"/>
                            <w:jc w:val="center"/>
                            <w:rPr>
                              <w:rFonts w:asciiTheme="minorHAnsi" w:hAnsiTheme="minorHAnsi" w:cstheme="minorHAnsi"/>
                            </w:rPr>
                          </w:pPr>
                          <w:r w:rsidRPr="00776681">
                            <w:rPr>
                              <w:rFonts w:asciiTheme="minorHAnsi" w:eastAsia="Calibri" w:hAnsiTheme="minorHAnsi" w:cstheme="minorHAnsi"/>
                              <w:sz w:val="18"/>
                              <w:szCs w:val="18"/>
                            </w:rPr>
                            <w:t>1</w:t>
                          </w:r>
                        </w:p>
                      </w:txbxContent>
                    </v:textbox>
                  </v:shape>
                  <v:shape id="Text Box 2" o:spid="_x0000_s1067" type="#_x0000_t202" style="position:absolute;left:29413;top:7867;width:2673;height:250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5wFg8YA&#10;AADbAAAADwAAAGRycy9kb3ducmV2LnhtbESPQWvCQBSE7wX/w/KEXqRurEVCdBWNFSoUtLbg9ZF9&#10;JsHs27C71dhf3y0IPQ4z8w0zW3SmERdyvrasYDRMQBAXVtdcKvj63DylIHxA1thYJgU38rCY9x5m&#10;mGl75Q+6HEIpIoR9hgqqENpMSl9UZNAPbUscvZN1BkOUrpTa4TXCTSOfk2QiDdYcFypsKa+oOB++&#10;jYLVYP0qj4O12+zfd9vc/RT5+Jwq9djvllMQgbrwH76337SClwn8fYk/QM5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5wFg8YAAADbAAAADwAAAAAAAAAAAAAAAACYAgAAZHJz&#10;L2Rvd25yZXYueG1sUEsFBgAAAAAEAAQA9QAAAIsDAAAAAA==&#10;" filled="f" stroked="f" strokeweight=".5pt">
                    <v:textbox inset="1mm,0,1mm,0">
                      <w:txbxContent>
                        <w:p w14:paraId="764309A3" w14:textId="77777777" w:rsidR="00660C73" w:rsidRPr="00776681" w:rsidRDefault="00660C73" w:rsidP="00660C73">
                          <w:pPr>
                            <w:pStyle w:val="NormalWeb"/>
                            <w:spacing w:after="0" w:line="252" w:lineRule="auto"/>
                            <w:jc w:val="center"/>
                            <w:rPr>
                              <w:rFonts w:asciiTheme="minorHAnsi" w:hAnsiTheme="minorHAnsi" w:cstheme="minorHAnsi"/>
                            </w:rPr>
                          </w:pPr>
                          <w:r w:rsidRPr="00776681">
                            <w:rPr>
                              <w:rFonts w:asciiTheme="minorHAnsi" w:eastAsia="Calibri" w:hAnsiTheme="minorHAnsi" w:cstheme="minorHAnsi"/>
                              <w:sz w:val="18"/>
                              <w:szCs w:val="18"/>
                            </w:rPr>
                            <w:t>1</w:t>
                          </w:r>
                        </w:p>
                      </w:txbxContent>
                    </v:textbox>
                  </v:shape>
                  <v:shape id="Text Box 2" o:spid="_x0000_s1068" type="#_x0000_t202" style="position:absolute;left:32619;top:7867;width:2674;height:250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NCgGMYA&#10;AADbAAAADwAAAGRycy9kb3ducmV2LnhtbESPQWsCMRSE7wX/Q3iCF9FsVapsjWLXChWEqi30+tg8&#10;dxc3L0uS6ra/3hSEHoeZ+YaZL1tTiws5X1lW8DhMQBDnVldcKPj82AxmIHxA1lhbJgU/5GG56DzM&#10;MdX2yge6HEMhIoR9igrKEJpUSp+XZNAPbUMcvZN1BkOUrpDa4TXCTS1HSfIkDVYcF0psKCspPx+/&#10;jYKX/vpVfvXXbrPfvW8z95tn4/NMqV63XT2DCNSG//C9/aYVTKbw9yX+ALm4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NCgGMYAAADbAAAADwAAAAAAAAAAAAAAAACYAgAAZHJz&#10;L2Rvd25yZXYueG1sUEsFBgAAAAAEAAQA9QAAAIsDAAAAAA==&#10;" filled="f" stroked="f" strokeweight=".5pt">
                    <v:textbox inset="1mm,0,1mm,0">
                      <w:txbxContent>
                        <w:p w14:paraId="04D5AB14" w14:textId="77777777" w:rsidR="00660C73" w:rsidRPr="00776681" w:rsidRDefault="00660C73" w:rsidP="00660C73">
                          <w:pPr>
                            <w:pStyle w:val="NormalWeb"/>
                            <w:spacing w:after="0" w:line="252" w:lineRule="auto"/>
                            <w:jc w:val="center"/>
                            <w:rPr>
                              <w:rFonts w:asciiTheme="minorHAnsi" w:hAnsiTheme="minorHAnsi" w:cstheme="minorHAnsi"/>
                            </w:rPr>
                          </w:pPr>
                          <w:r w:rsidRPr="00776681">
                            <w:rPr>
                              <w:rFonts w:asciiTheme="minorHAnsi" w:eastAsia="Calibri" w:hAnsiTheme="minorHAnsi" w:cstheme="minorHAnsi"/>
                              <w:sz w:val="18"/>
                              <w:szCs w:val="18"/>
                            </w:rPr>
                            <w:t>1</w:t>
                          </w:r>
                        </w:p>
                      </w:txbxContent>
                    </v:textbox>
                  </v:shape>
                  <v:shape id="Text Box 2" o:spid="_x0000_s1069" type="#_x0000_t202" style="position:absolute;left:19355;top:6680;width:3223;height:250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U80asIA&#10;AADbAAAADwAAAGRycy9kb3ducmV2LnhtbERPW2vCMBR+F/wP4Qh7EU23iUg1iqsTNhC8gq+H5tgW&#10;m5OSZNrt1y8Pgo8f3322aE0tbuR8ZVnB6zABQZxbXXGh4HRcDyYgfEDWWFsmBb/kYTHvdmaYanvn&#10;Pd0OoRAxhH2KCsoQmlRKn5dk0A9tQxy5i3UGQ4SukNrhPYabWr4lyVgarDg2lNhQVlJ+PfwYBR/9&#10;1ac891duvdtsvzP3l2fv14lSL712OQURqA1P8cP9pRWM4tj4Jf4AOf8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NTzRqwgAAANsAAAAPAAAAAAAAAAAAAAAAAJgCAABkcnMvZG93&#10;bnJldi54bWxQSwUGAAAAAAQABAD1AAAAhwMAAAAA&#10;" filled="f" stroked="f" strokeweight=".5pt">
                    <v:textbox inset="1mm,0,1mm,0">
                      <w:txbxContent>
                        <w:p w14:paraId="1410D14B" w14:textId="77777777" w:rsidR="00660C73" w:rsidRPr="00776681" w:rsidRDefault="00660C73" w:rsidP="00660C73">
                          <w:pPr>
                            <w:pStyle w:val="NormalWeb"/>
                            <w:spacing w:after="0" w:line="252" w:lineRule="auto"/>
                            <w:jc w:val="center"/>
                            <w:rPr>
                              <w:rFonts w:asciiTheme="minorHAnsi" w:hAnsiTheme="minorHAnsi" w:cstheme="minorHAnsi"/>
                            </w:rPr>
                          </w:pPr>
                          <w:r w:rsidRPr="00776681">
                            <w:rPr>
                              <w:rFonts w:asciiTheme="minorHAnsi" w:eastAsia="Calibri" w:hAnsiTheme="minorHAnsi" w:cstheme="minorHAnsi"/>
                              <w:sz w:val="18"/>
                              <w:szCs w:val="18"/>
                            </w:rPr>
                            <w:t>*</w:t>
                          </w:r>
                        </w:p>
                      </w:txbxContent>
                    </v:textbox>
                  </v:shape>
                  <v:shape id="Text Box 2" o:spid="_x0000_s1070" type="#_x0000_t202" style="position:absolute;left:19355;top:14992;width:2933;height:250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gOR8cYA&#10;AADbAAAADwAAAGRycy9kb3ducmV2LnhtbESPQWsCMRSE74L/ITzBi9SsWordGkVXhRYKbW2h18fm&#10;ubu4eVmSqKu/3hQKHoeZ+YaZLVpTixM5X1lWMBomIIhzqysuFPx8bx+mIHxA1lhbJgUX8rCYdzsz&#10;TLU98xeddqEQEcI+RQVlCE0qpc9LMuiHtiGO3t46gyFKV0jt8BzhppbjJHmSBiuOCyU2lJWUH3ZH&#10;o2A1WG/k72Dttp/vH2+Zu+bZ5DBVqt9rly8gArXhHv5vv2oFj8/w9yX+ADm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gOR8cYAAADbAAAADwAAAAAAAAAAAAAAAACYAgAAZHJz&#10;L2Rvd25yZXYueG1sUEsFBgAAAAAEAAQA9QAAAIsDAAAAAA==&#10;" filled="f" stroked="f" strokeweight=".5pt">
                    <v:textbox inset="1mm,0,1mm,0">
                      <w:txbxContent>
                        <w:p w14:paraId="6439F878" w14:textId="77777777" w:rsidR="00660C73" w:rsidRPr="00776681" w:rsidRDefault="00660C73" w:rsidP="00660C73">
                          <w:pPr>
                            <w:pStyle w:val="NormalWeb"/>
                            <w:spacing w:after="0" w:line="252" w:lineRule="auto"/>
                            <w:jc w:val="center"/>
                            <w:rPr>
                              <w:rFonts w:asciiTheme="minorHAnsi" w:hAnsiTheme="minorHAnsi" w:cstheme="minorHAnsi"/>
                            </w:rPr>
                          </w:pPr>
                          <w:r w:rsidRPr="00776681">
                            <w:rPr>
                              <w:rFonts w:asciiTheme="minorHAnsi" w:eastAsia="Calibri" w:hAnsiTheme="minorHAnsi" w:cstheme="minorHAnsi"/>
                              <w:sz w:val="18"/>
                              <w:szCs w:val="18"/>
                            </w:rPr>
                            <w:t>*</w:t>
                          </w:r>
                        </w:p>
                      </w:txbxContent>
                    </v:textbox>
                  </v:shape>
                  <v:shape id="Text Box 2" o:spid="_x0000_s1071" type="#_x0000_t202" style="position:absolute;left:19363;top:23409;width:3223;height:250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uCuscIA&#10;AADbAAAADwAAAGRycy9kb3ducmV2LnhtbERPW2vCMBR+F/wP4Qh7EU23oUg1iqsTNhC8gq+H5tgW&#10;m5OSZNrt1y8Pgo8f3322aE0tbuR8ZVnB6zABQZxbXXGh4HRcDyYgfEDWWFsmBb/kYTHvdmaYanvn&#10;Pd0OoRAxhH2KCsoQmlRKn5dk0A9tQxy5i3UGQ4SukNrhPYabWr4lyVgarDg2lNhQVlJ+PfwYBR/9&#10;1ac891duvdtsvzP3l2fv14lSL712OQURqA1P8cP9pRWM4vr4Jf4AOf8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24K6xwgAAANsAAAAPAAAAAAAAAAAAAAAAAJgCAABkcnMvZG93&#10;bnJldi54bWxQSwUGAAAAAAQABAD1AAAAhwMAAAAA&#10;" filled="f" stroked="f" strokeweight=".5pt">
                    <v:textbox inset="1mm,0,1mm,0">
                      <w:txbxContent>
                        <w:p w14:paraId="1EFE05B6" w14:textId="77777777" w:rsidR="00660C73" w:rsidRPr="00776681" w:rsidRDefault="00660C73" w:rsidP="00660C73">
                          <w:pPr>
                            <w:pStyle w:val="NormalWeb"/>
                            <w:spacing w:after="0" w:line="252" w:lineRule="auto"/>
                            <w:jc w:val="center"/>
                            <w:rPr>
                              <w:rFonts w:asciiTheme="minorHAnsi" w:hAnsiTheme="minorHAnsi" w:cstheme="minorHAnsi"/>
                            </w:rPr>
                          </w:pPr>
                          <w:r w:rsidRPr="00776681">
                            <w:rPr>
                              <w:rFonts w:asciiTheme="minorHAnsi" w:eastAsia="Calibri" w:hAnsiTheme="minorHAnsi" w:cstheme="minorHAnsi"/>
                              <w:sz w:val="18"/>
                              <w:szCs w:val="18"/>
                            </w:rPr>
                            <w:t>*</w:t>
                          </w:r>
                        </w:p>
                      </w:txbxContent>
                    </v:textbox>
                  </v:shape>
                  <w10:anchorlock/>
                </v:group>
              </w:pict>
            </mc:Fallback>
          </mc:AlternateContent>
        </w:r>
      </w:ins>
    </w:p>
    <w:p w14:paraId="553A319C" w14:textId="77777777" w:rsidR="00660C73" w:rsidRPr="00F6081B" w:rsidRDefault="00660C73" w:rsidP="00660C73">
      <w:pPr>
        <w:pStyle w:val="TF"/>
        <w:rPr>
          <w:ins w:id="22" w:author="meeting 133e" w:date="2020-10-21T17:27:00Z"/>
        </w:rPr>
      </w:pPr>
      <w:ins w:id="23" w:author="meeting 133e" w:date="2020-10-21T17:27:00Z">
        <w:r w:rsidRPr="00F6081B">
          <w:t xml:space="preserve">Figure 4.1.2.2.1.1: Assurance management </w:t>
        </w:r>
        <w:r>
          <w:t>for NetworkSliceSubnet</w:t>
        </w:r>
      </w:ins>
    </w:p>
    <w:p w14:paraId="348E0E7B" w14:textId="77777777" w:rsidR="00660C73" w:rsidRDefault="00660C73">
      <w:pPr>
        <w:pStyle w:val="Heading4"/>
        <w:rPr>
          <w:lang w:eastAsia="zh-CN"/>
        </w:rPr>
        <w:pPrChange w:id="24" w:author="meeting 133e" w:date="2020-10-21T17:27:00Z">
          <w:pPr>
            <w:pStyle w:val="TH"/>
          </w:pPr>
        </w:pPrChange>
      </w:pPr>
      <w:bookmarkStart w:id="25" w:name="_Toc43213055"/>
      <w:bookmarkStart w:id="26" w:name="_Toc43290116"/>
      <w:bookmarkStart w:id="27" w:name="_Toc51593026"/>
      <w:r w:rsidRPr="00F6081B">
        <w:rPr>
          <w:rFonts w:hint="eastAsia"/>
          <w:lang w:eastAsia="zh-CN"/>
        </w:rPr>
        <w:lastRenderedPageBreak/>
        <w:t>4</w:t>
      </w:r>
      <w:r w:rsidRPr="00F6081B">
        <w:t>.1.2.2.2</w:t>
      </w:r>
      <w:r w:rsidRPr="00F6081B">
        <w:tab/>
      </w:r>
      <w:r w:rsidRPr="00F6081B">
        <w:rPr>
          <w:lang w:eastAsia="zh-CN"/>
        </w:rPr>
        <w:t>Inheritance</w:t>
      </w:r>
      <w:bookmarkEnd w:id="25"/>
      <w:bookmarkEnd w:id="26"/>
      <w:bookmarkEnd w:id="27"/>
      <w:del w:id="28" w:author="meeting 133e" w:date="2020-10-21T17:27:00Z">
        <w:r w:rsidRPr="00F6081B">
          <w:rPr>
            <w:noProof/>
            <w:lang w:val="en-US"/>
          </w:rPr>
          <w:drawing>
            <wp:inline distT="0" distB="0" distL="0" distR="0" wp14:anchorId="2067630D" wp14:editId="394FB314">
              <wp:extent cx="2829560" cy="1275080"/>
              <wp:effectExtent l="0" t="0" r="0" b="0"/>
              <wp:docPr id="5" name="Picture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17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829560" cy="12750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</w:p>
    <w:p w14:paraId="48CE523C" w14:textId="77777777" w:rsidR="00660C73" w:rsidRDefault="00660C73" w:rsidP="00660C73">
      <w:pPr>
        <w:pStyle w:val="TH"/>
        <w:rPr>
          <w:ins w:id="29" w:author="meeting 133e" w:date="2020-10-21T17:27:00Z"/>
        </w:rPr>
      </w:pPr>
    </w:p>
    <w:p w14:paraId="2E35A190" w14:textId="40290693" w:rsidR="00660C73" w:rsidRPr="00F6081B" w:rsidRDefault="00660C73" w:rsidP="00660C73">
      <w:pPr>
        <w:pStyle w:val="TH"/>
        <w:rPr>
          <w:ins w:id="30" w:author="meeting 133e" w:date="2020-10-21T17:27:00Z"/>
        </w:rPr>
      </w:pPr>
      <w:ins w:id="31" w:author="meeting 133e" w:date="2020-10-21T17:27:00Z">
        <w:del w:id="32" w:author="Huawei1" w:date="2020-10-27T09:28:00Z">
          <w:r w:rsidDel="003E732F">
            <w:rPr>
              <w:noProof/>
              <w:lang w:val="en-US"/>
            </w:rPr>
            <w:drawing>
              <wp:inline distT="0" distB="0" distL="0" distR="0" wp14:anchorId="4195D970" wp14:editId="00EDFCF7">
                <wp:extent cx="1609725" cy="1409700"/>
                <wp:effectExtent l="0" t="0" r="9525" b="0"/>
                <wp:docPr id="3" name="Picture 3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Picture 3"/>
                        <pic:cNvPicPr/>
                      </pic:nvPicPr>
                      <pic:blipFill>
                        <a:blip r:embed="rId18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609725" cy="14097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del>
      </w:ins>
      <w:ins w:id="33" w:author="Huawei1" w:date="2020-10-27T09:28:00Z">
        <w:r w:rsidR="003E732F" w:rsidRPr="00F6081B">
          <w:rPr>
            <w:noProof/>
            <w:lang w:val="en-US"/>
          </w:rPr>
          <w:drawing>
            <wp:inline distT="0" distB="0" distL="0" distR="0" wp14:anchorId="28B05B80" wp14:editId="10B30DE7">
              <wp:extent cx="2829560" cy="1275080"/>
              <wp:effectExtent l="0" t="0" r="0" b="0"/>
              <wp:docPr id="1" name="Picture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17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829560" cy="12750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5A83DC04" w14:textId="77777777" w:rsidR="00660C73" w:rsidRPr="00F6081B" w:rsidRDefault="00660C73" w:rsidP="00660C73">
      <w:pPr>
        <w:pStyle w:val="TF"/>
      </w:pPr>
      <w:r w:rsidRPr="00F6081B">
        <w:t>Figure 4.1.2.2.2.1: Assurance management inheritance relationships</w:t>
      </w:r>
    </w:p>
    <w:p w14:paraId="0F9C62F8" w14:textId="77777777" w:rsidR="00660C73" w:rsidRPr="00F6081B" w:rsidRDefault="00660C73" w:rsidP="00660C73">
      <w:pPr>
        <w:pStyle w:val="Heading4"/>
      </w:pPr>
      <w:bookmarkStart w:id="34" w:name="_Toc43213056"/>
      <w:bookmarkStart w:id="35" w:name="_Toc43290117"/>
      <w:bookmarkStart w:id="36" w:name="_Toc51593027"/>
      <w:r w:rsidRPr="00F6081B">
        <w:rPr>
          <w:lang w:eastAsia="zh-CN"/>
        </w:rPr>
        <w:t>4.1.2</w:t>
      </w:r>
      <w:r w:rsidRPr="00F6081B">
        <w:t>.3</w:t>
      </w:r>
      <w:r w:rsidRPr="00F6081B">
        <w:tab/>
        <w:t>Class definitions</w:t>
      </w:r>
      <w:bookmarkEnd w:id="34"/>
      <w:bookmarkEnd w:id="35"/>
      <w:bookmarkEnd w:id="36"/>
    </w:p>
    <w:p w14:paraId="7D8D6B94" w14:textId="77777777" w:rsidR="00660C73" w:rsidRPr="00F6081B" w:rsidRDefault="00660C73" w:rsidP="00660C73">
      <w:pPr>
        <w:pStyle w:val="Heading5"/>
        <w:rPr>
          <w:rFonts w:ascii="Courier New" w:hAnsi="Courier New" w:cs="Courier New"/>
        </w:rPr>
      </w:pPr>
      <w:bookmarkStart w:id="37" w:name="_Toc43213057"/>
      <w:bookmarkStart w:id="38" w:name="_Toc43290118"/>
      <w:bookmarkStart w:id="39" w:name="_Toc51593028"/>
      <w:r w:rsidRPr="00F6081B">
        <w:t>4.1.2.3.1</w:t>
      </w:r>
      <w:r w:rsidRPr="00F6081B">
        <w:tab/>
      </w:r>
      <w:r w:rsidRPr="00F6081B">
        <w:rPr>
          <w:rFonts w:ascii="Courier New" w:hAnsi="Courier New" w:cs="Courier New"/>
        </w:rPr>
        <w:t>AssuranceControlLoop</w:t>
      </w:r>
      <w:bookmarkEnd w:id="37"/>
      <w:bookmarkEnd w:id="38"/>
      <w:bookmarkEnd w:id="39"/>
    </w:p>
    <w:p w14:paraId="35650267" w14:textId="77777777" w:rsidR="00660C73" w:rsidRPr="00F6081B" w:rsidRDefault="00660C73" w:rsidP="00660C73">
      <w:pPr>
        <w:pStyle w:val="H6"/>
      </w:pPr>
      <w:bookmarkStart w:id="40" w:name="_Toc43213058"/>
      <w:r w:rsidRPr="00F6081B">
        <w:t>4.1.2.3.1.1</w:t>
      </w:r>
      <w:r w:rsidRPr="00F6081B">
        <w:tab/>
        <w:t>Definition</w:t>
      </w:r>
      <w:bookmarkEnd w:id="40"/>
    </w:p>
    <w:p w14:paraId="7F1A0A26" w14:textId="77777777" w:rsidR="00660C73" w:rsidRPr="00F6081B" w:rsidRDefault="00660C73" w:rsidP="00660C73">
      <w:r w:rsidRPr="00F6081B">
        <w:t>This IOC represents the capabilities of a control loop, these include:</w:t>
      </w:r>
    </w:p>
    <w:p w14:paraId="250440C1" w14:textId="77777777" w:rsidR="00660C73" w:rsidRPr="00F6081B" w:rsidRDefault="00660C73" w:rsidP="00660C73">
      <w:pPr>
        <w:pStyle w:val="B1"/>
        <w:rPr>
          <w:del w:id="41" w:author="meeting 133e" w:date="2020-10-21T17:27:00Z"/>
        </w:rPr>
      </w:pPr>
      <w:r w:rsidRPr="00F6081B">
        <w:t>-</w:t>
      </w:r>
      <w:r>
        <w:tab/>
      </w:r>
      <w:r w:rsidRPr="00F6081B">
        <w:t xml:space="preserve">to </w:t>
      </w:r>
      <w:del w:id="42" w:author="meeting 133e" w:date="2020-10-21T17:27:00Z">
        <w:r w:rsidRPr="00F6081B">
          <w:delText>automatically adjust</w:delText>
        </w:r>
      </w:del>
      <w:ins w:id="43" w:author="meeting 133e" w:date="2020-10-21T17:27:00Z">
        <w:r>
          <w:t xml:space="preserve">monitor the </w:t>
        </w:r>
        <w:r w:rsidRPr="00F6081B">
          <w:t>adjust</w:t>
        </w:r>
        <w:r>
          <w:t>ments of</w:t>
        </w:r>
        <w:r w:rsidRPr="00F6081B">
          <w:t xml:space="preserve"> </w:t>
        </w:r>
        <w:r>
          <w:t>the resources associated with</w:t>
        </w:r>
      </w:ins>
      <w:r>
        <w:t xml:space="preserve"> </w:t>
      </w:r>
      <w:r w:rsidRPr="00F6081B">
        <w:t xml:space="preserve">a </w:t>
      </w:r>
      <w:del w:id="44" w:author="meeting 133e" w:date="2020-10-21T17:27:00Z">
        <w:r w:rsidRPr="00F6081B">
          <w:rPr>
            <w:rFonts w:ascii="Courier New" w:hAnsi="Courier New" w:cs="Courier New"/>
          </w:rPr>
          <w:delText>ManagedEntity</w:delText>
        </w:r>
        <w:r w:rsidRPr="00F6081B">
          <w:delText xml:space="preserve"> (for example a network slice)</w:delText>
        </w:r>
      </w:del>
      <w:ins w:id="45" w:author="meeting 133e" w:date="2020-10-21T17:27:00Z">
        <w:r>
          <w:rPr>
            <w:rFonts w:ascii="Courier New" w:hAnsi="Courier New" w:cs="Courier New"/>
          </w:rPr>
          <w:t>NetworkSlice or NetworkSliceSubnet</w:t>
        </w:r>
        <w:r w:rsidRPr="00F6081B">
          <w:t xml:space="preserve"> </w:t>
        </w:r>
        <w:r>
          <w:t>in order</w:t>
        </w:r>
      </w:ins>
      <w:r w:rsidRPr="00F6081B">
        <w:t xml:space="preserve"> to meet the </w:t>
      </w:r>
      <w:del w:id="46" w:author="meeting 133e" w:date="2020-10-21T17:27:00Z">
        <w:r w:rsidRPr="00F6081B">
          <w:delText>objective</w:delText>
        </w:r>
      </w:del>
      <w:ins w:id="47" w:author="meeting 133e" w:date="2020-10-21T17:27:00Z">
        <w:r w:rsidRPr="00F6081B">
          <w:t>objective</w:t>
        </w:r>
        <w:r>
          <w:t>s</w:t>
        </w:r>
      </w:ins>
      <w:r w:rsidRPr="00F6081B">
        <w:t xml:space="preserve"> described in </w:t>
      </w:r>
      <w:del w:id="48" w:author="meeting 133e" w:date="2020-10-21T17:27:00Z">
        <w:r w:rsidRPr="00F6081B">
          <w:rPr>
            <w:rFonts w:ascii="Courier New" w:hAnsi="Courier New" w:cs="Courier New"/>
          </w:rPr>
          <w:delText>AssuranceControlLoopGoal</w:delText>
        </w:r>
        <w:r w:rsidRPr="00F6081B">
          <w:delText xml:space="preserve"> </w:delText>
        </w:r>
      </w:del>
    </w:p>
    <w:p w14:paraId="2F34E3C9" w14:textId="77777777" w:rsidR="00660C73" w:rsidRPr="00F6081B" w:rsidRDefault="00660C73" w:rsidP="00660C73">
      <w:pPr>
        <w:pStyle w:val="B1"/>
      </w:pPr>
      <w:del w:id="49" w:author="meeting 133e" w:date="2020-10-21T17:27:00Z">
        <w:r w:rsidRPr="00F6081B">
          <w:delText>-</w:delText>
        </w:r>
        <w:r>
          <w:tab/>
        </w:r>
        <w:r w:rsidRPr="00F6081B">
          <w:delText xml:space="preserve">to report the effectiveness of an </w:delText>
        </w:r>
        <w:r w:rsidRPr="00F6081B">
          <w:rPr>
            <w:rFonts w:ascii="Courier New" w:hAnsi="Courier New" w:cs="Courier New"/>
          </w:rPr>
          <w:delText>AssuranceControlLoop</w:delText>
        </w:r>
      </w:del>
      <w:ins w:id="50" w:author="meeting 133e" w:date="2020-10-21T17:27:00Z">
        <w:r>
          <w:t xml:space="preserve"> </w:t>
        </w:r>
        <w:r w:rsidRPr="00F6081B">
          <w:rPr>
            <w:rFonts w:ascii="Courier New" w:hAnsi="Courier New" w:cs="Courier New"/>
          </w:rPr>
          <w:t>AssuranceGoal</w:t>
        </w:r>
        <w:r>
          <w:rPr>
            <w:rFonts w:ascii="Courier New" w:hAnsi="Courier New" w:cs="Courier New"/>
          </w:rPr>
          <w:t>List</w:t>
        </w:r>
      </w:ins>
      <w:r w:rsidRPr="00F6081B">
        <w:rPr>
          <w:rPrChange w:id="51" w:author="meeting 133e" w:date="2020-10-21T17:27:00Z">
            <w:rPr>
              <w:rFonts w:ascii="Courier New" w:hAnsi="Courier New"/>
            </w:rPr>
          </w:rPrChange>
        </w:rPr>
        <w:t xml:space="preserve"> </w:t>
      </w:r>
    </w:p>
    <w:p w14:paraId="1B136E4A" w14:textId="77777777" w:rsidR="00660C73" w:rsidRPr="00F6081B" w:rsidRDefault="00660C73" w:rsidP="00660C73">
      <w:pPr>
        <w:pStyle w:val="B1"/>
        <w:rPr>
          <w:rFonts w:ascii="Courier New" w:hAnsi="Courier New" w:cs="Courier New"/>
        </w:rPr>
      </w:pPr>
      <w:r w:rsidRPr="00F6081B">
        <w:t>-</w:t>
      </w:r>
      <w:r>
        <w:tab/>
      </w:r>
      <w:r w:rsidRPr="00F6081B">
        <w:t xml:space="preserve">state management of an </w:t>
      </w:r>
      <w:r w:rsidRPr="00F6081B">
        <w:rPr>
          <w:rFonts w:ascii="Courier New" w:hAnsi="Courier New" w:cs="Courier New"/>
        </w:rPr>
        <w:t>AssuranceControlLoop</w:t>
      </w:r>
    </w:p>
    <w:p w14:paraId="537ABF4F" w14:textId="77777777" w:rsidR="00660C73" w:rsidRDefault="00660C73" w:rsidP="00660C73">
      <w:pPr>
        <w:pStyle w:val="B1"/>
        <w:rPr>
          <w:rFonts w:ascii="Courier New" w:hAnsi="Courier New"/>
          <w:rPrChange w:id="52" w:author="meeting 133e" w:date="2020-10-21T17:27:00Z">
            <w:rPr/>
          </w:rPrChange>
        </w:rPr>
      </w:pPr>
      <w:r w:rsidRPr="00F6081B">
        <w:t>-</w:t>
      </w:r>
      <w:r>
        <w:tab/>
      </w:r>
      <w:r w:rsidRPr="00F6081B">
        <w:t xml:space="preserve">to keep track of the lifecycle of an </w:t>
      </w:r>
      <w:r w:rsidRPr="00F6081B">
        <w:rPr>
          <w:rFonts w:ascii="Courier New" w:hAnsi="Courier New" w:cs="Courier New"/>
        </w:rPr>
        <w:t>AssuranceControlLoop</w:t>
      </w:r>
    </w:p>
    <w:p w14:paraId="270A1CE8" w14:textId="77777777" w:rsidR="00660C73" w:rsidRDefault="00660C73" w:rsidP="00660C73">
      <w:pPr>
        <w:rPr>
          <w:ins w:id="53" w:author="meeting 133e" w:date="2020-10-21T17:27:00Z"/>
          <w:rFonts w:ascii="Courier New" w:hAnsi="Courier New" w:cs="Courier New"/>
        </w:rPr>
      </w:pPr>
      <w:ins w:id="54" w:author="meeting 133e" w:date="2020-10-21T17:27:00Z">
        <w:r>
          <w:t xml:space="preserve">An </w:t>
        </w:r>
        <w:r w:rsidRPr="00F6081B">
          <w:rPr>
            <w:rFonts w:ascii="Courier New" w:hAnsi="Courier New" w:cs="Courier New"/>
          </w:rPr>
          <w:t>AssuranceControlLoop</w:t>
        </w:r>
        <w:r>
          <w:rPr>
            <w:rFonts w:ascii="Courier New" w:hAnsi="Courier New" w:cs="Courier New"/>
          </w:rPr>
          <w:t xml:space="preserve"> </w:t>
        </w:r>
        <w:r>
          <w:t xml:space="preserve">includes the </w:t>
        </w:r>
        <w:r w:rsidRPr="00CC1777">
          <w:rPr>
            <w:rFonts w:ascii="Courier New" w:hAnsi="Courier New" w:cs="Courier New"/>
          </w:rPr>
          <w:t>observationTimePeriod</w:t>
        </w:r>
      </w:ins>
    </w:p>
    <w:p w14:paraId="4A03B6A3" w14:textId="77777777" w:rsidR="00660C73" w:rsidRPr="00847554" w:rsidRDefault="00660C73" w:rsidP="00660C73">
      <w:pPr>
        <w:rPr>
          <w:ins w:id="55" w:author="meeting 133e" w:date="2020-10-21T17:27:00Z"/>
        </w:rPr>
      </w:pPr>
      <w:ins w:id="56" w:author="meeting 133e" w:date="2020-10-21T17:27:00Z">
        <w:r>
          <w:t xml:space="preserve">A </w:t>
        </w:r>
        <w:r>
          <w:rPr>
            <w:color w:val="4472C4"/>
          </w:rPr>
          <w:t xml:space="preserve">consumer can check the effectiveness of the </w:t>
        </w:r>
        <w:r>
          <w:rPr>
            <w:rFonts w:ascii="Courier New" w:hAnsi="Courier New" w:cs="Courier New"/>
            <w:color w:val="4472C4"/>
          </w:rPr>
          <w:t>assuranceControlLoop</w:t>
        </w:r>
        <w:r>
          <w:rPr>
            <w:color w:val="4472C4"/>
          </w:rPr>
          <w:t xml:space="preserve"> by consulting the performance measurements [12] and KPI’s [13] associated with the target and comparing values of the targets with the values of the characteristics related attributes reported by the performance assurance service.</w:t>
        </w:r>
      </w:ins>
    </w:p>
    <w:p w14:paraId="0B827A90" w14:textId="77777777" w:rsidR="00660C73" w:rsidRPr="00F6081B" w:rsidRDefault="00660C73" w:rsidP="00660C73">
      <w:pPr>
        <w:pStyle w:val="H6"/>
      </w:pPr>
      <w:bookmarkStart w:id="57" w:name="_Toc43213059"/>
      <w:r w:rsidRPr="00F6081B">
        <w:t>4.1.2.3.1.2</w:t>
      </w:r>
      <w:r w:rsidRPr="00F6081B">
        <w:tab/>
        <w:t>Attributes</w:t>
      </w:r>
      <w:bookmarkEnd w:id="57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081"/>
        <w:gridCol w:w="784"/>
        <w:gridCol w:w="954"/>
        <w:gridCol w:w="885"/>
        <w:gridCol w:w="916"/>
        <w:gridCol w:w="1009"/>
        <w:tblGridChange w:id="58">
          <w:tblGrid>
            <w:gridCol w:w="3731"/>
            <w:gridCol w:w="1143"/>
            <w:gridCol w:w="207"/>
            <w:gridCol w:w="784"/>
            <w:gridCol w:w="190"/>
            <w:gridCol w:w="764"/>
            <w:gridCol w:w="401"/>
            <w:gridCol w:w="484"/>
            <w:gridCol w:w="688"/>
            <w:gridCol w:w="228"/>
            <w:gridCol w:w="1009"/>
          </w:tblGrid>
        </w:tblGridChange>
      </w:tblGrid>
      <w:tr w:rsidR="00660C73" w:rsidRPr="00F6081B" w14:paraId="77B0F6AF" w14:textId="77777777" w:rsidTr="001120CA">
        <w:trPr>
          <w:cantSplit/>
          <w:jc w:val="center"/>
        </w:trPr>
        <w:tc>
          <w:tcPr>
            <w:tcW w:w="3731" w:type="dxa"/>
            <w:shd w:val="pct10" w:color="auto" w:fill="FFFFFF"/>
            <w:vAlign w:val="center"/>
          </w:tcPr>
          <w:p w14:paraId="27A496A5" w14:textId="77777777" w:rsidR="00660C73" w:rsidRPr="00F6081B" w:rsidRDefault="00660C73" w:rsidP="001120CA">
            <w:pPr>
              <w:pStyle w:val="TAH"/>
            </w:pPr>
            <w:r w:rsidRPr="00F6081B">
              <w:t>Attribute name</w:t>
            </w:r>
          </w:p>
        </w:tc>
        <w:tc>
          <w:tcPr>
            <w:tcW w:w="1143" w:type="dxa"/>
            <w:shd w:val="pct10" w:color="auto" w:fill="FFFFFF"/>
            <w:vAlign w:val="center"/>
          </w:tcPr>
          <w:p w14:paraId="7033F17C" w14:textId="77777777" w:rsidR="00660C73" w:rsidRPr="00F6081B" w:rsidRDefault="00660C73" w:rsidP="001120CA">
            <w:pPr>
              <w:pStyle w:val="TAH"/>
            </w:pPr>
            <w:r w:rsidRPr="00F6081B">
              <w:t>Support Qualifier</w:t>
            </w:r>
          </w:p>
        </w:tc>
        <w:tc>
          <w:tcPr>
            <w:tcW w:w="1181" w:type="dxa"/>
            <w:shd w:val="pct10" w:color="auto" w:fill="FFFFFF"/>
            <w:vAlign w:val="center"/>
          </w:tcPr>
          <w:p w14:paraId="13C40F12" w14:textId="77777777" w:rsidR="00660C73" w:rsidRPr="00F6081B" w:rsidRDefault="00660C73" w:rsidP="001120CA">
            <w:pPr>
              <w:pStyle w:val="TAH"/>
            </w:pPr>
            <w:r w:rsidRPr="00F6081B">
              <w:t>isReadable</w:t>
            </w:r>
          </w:p>
        </w:tc>
        <w:tc>
          <w:tcPr>
            <w:tcW w:w="1165" w:type="dxa"/>
            <w:shd w:val="pct10" w:color="auto" w:fill="FFFFFF"/>
            <w:vAlign w:val="center"/>
          </w:tcPr>
          <w:p w14:paraId="6382E41A" w14:textId="77777777" w:rsidR="00660C73" w:rsidRPr="00F6081B" w:rsidRDefault="00660C73" w:rsidP="001120CA">
            <w:pPr>
              <w:pStyle w:val="TAH"/>
            </w:pPr>
            <w:r w:rsidRPr="00F6081B">
              <w:t>isWritable</w:t>
            </w:r>
          </w:p>
        </w:tc>
        <w:tc>
          <w:tcPr>
            <w:tcW w:w="1172" w:type="dxa"/>
            <w:shd w:val="pct10" w:color="auto" w:fill="FFFFFF"/>
            <w:vAlign w:val="center"/>
          </w:tcPr>
          <w:p w14:paraId="2F75ACFC" w14:textId="77777777" w:rsidR="00660C73" w:rsidRPr="00F6081B" w:rsidRDefault="00660C73" w:rsidP="001120CA">
            <w:pPr>
              <w:pStyle w:val="TAH"/>
            </w:pPr>
            <w:r w:rsidRPr="00F6081B">
              <w:rPr>
                <w:rFonts w:cs="Arial"/>
                <w:bCs/>
                <w:szCs w:val="18"/>
              </w:rPr>
              <w:t>isInvariant</w:t>
            </w:r>
          </w:p>
        </w:tc>
        <w:tc>
          <w:tcPr>
            <w:tcW w:w="1237" w:type="dxa"/>
            <w:shd w:val="pct10" w:color="auto" w:fill="FFFFFF"/>
            <w:vAlign w:val="center"/>
          </w:tcPr>
          <w:p w14:paraId="507A1CD5" w14:textId="77777777" w:rsidR="00660C73" w:rsidRPr="00F6081B" w:rsidRDefault="00660C73" w:rsidP="001120CA">
            <w:pPr>
              <w:pStyle w:val="TAH"/>
            </w:pPr>
            <w:r w:rsidRPr="00F6081B">
              <w:t>isNotifyable</w:t>
            </w:r>
          </w:p>
        </w:tc>
      </w:tr>
      <w:tr w:rsidR="00660C73" w:rsidRPr="00F6081B" w14:paraId="105B71C7" w14:textId="77777777" w:rsidTr="001120CA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  <w:tblPrExChange w:id="59" w:author="meeting 133e" w:date="2020-10-21T17:27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trPrChange w:id="60" w:author="meeting 133e" w:date="2020-10-21T17:27:00Z">
            <w:trPr>
              <w:cantSplit/>
              <w:jc w:val="center"/>
            </w:trPr>
          </w:trPrChange>
        </w:trPr>
        <w:tc>
          <w:tcPr>
            <w:tcW w:w="3731" w:type="dxa"/>
            <w:tcPrChange w:id="61" w:author="meeting 133e" w:date="2020-10-21T17:27:00Z">
              <w:tcPr>
                <w:tcW w:w="3733" w:type="dxa"/>
              </w:tcPr>
            </w:tcPrChange>
          </w:tcPr>
          <w:p w14:paraId="5AF49993" w14:textId="77777777" w:rsidR="00660C73" w:rsidRPr="00F6081B" w:rsidRDefault="00660C73" w:rsidP="001120CA">
            <w:pPr>
              <w:pStyle w:val="TAL"/>
              <w:tabs>
                <w:tab w:val="left" w:pos="774"/>
              </w:tabs>
              <w:jc w:val="both"/>
              <w:rPr>
                <w:rFonts w:ascii="Courier New" w:hAnsi="Courier New" w:cs="Courier New"/>
              </w:rPr>
            </w:pPr>
            <w:r w:rsidRPr="00F6081B">
              <w:rPr>
                <w:rFonts w:ascii="Courier New" w:hAnsi="Courier New" w:cs="Courier New"/>
                <w:bCs/>
                <w:color w:val="333333"/>
              </w:rPr>
              <w:t>operationalState</w:t>
            </w:r>
          </w:p>
        </w:tc>
        <w:tc>
          <w:tcPr>
            <w:tcW w:w="1143" w:type="dxa"/>
            <w:tcPrChange w:id="62" w:author="meeting 133e" w:date="2020-10-21T17:27:00Z">
              <w:tcPr>
                <w:tcW w:w="1143" w:type="dxa"/>
              </w:tcPr>
            </w:tcPrChange>
          </w:tcPr>
          <w:p w14:paraId="74B47BEF" w14:textId="77777777" w:rsidR="00660C73" w:rsidRPr="00F6081B" w:rsidRDefault="00660C73" w:rsidP="001120CA">
            <w:pPr>
              <w:pStyle w:val="TAL"/>
              <w:jc w:val="center"/>
            </w:pPr>
            <w:r w:rsidRPr="00F6081B">
              <w:t>M</w:t>
            </w:r>
          </w:p>
        </w:tc>
        <w:tc>
          <w:tcPr>
            <w:tcW w:w="1181" w:type="dxa"/>
            <w:tcPrChange w:id="63" w:author="meeting 133e" w:date="2020-10-21T17:27:00Z">
              <w:tcPr>
                <w:tcW w:w="1181" w:type="dxa"/>
                <w:gridSpan w:val="3"/>
              </w:tcPr>
            </w:tcPrChange>
          </w:tcPr>
          <w:p w14:paraId="4B03705E" w14:textId="77777777" w:rsidR="00660C73" w:rsidRPr="00F6081B" w:rsidRDefault="00660C73" w:rsidP="001120CA">
            <w:pPr>
              <w:pStyle w:val="TAL"/>
              <w:jc w:val="center"/>
            </w:pPr>
            <w:r w:rsidRPr="00F6081B">
              <w:t>T</w:t>
            </w:r>
          </w:p>
        </w:tc>
        <w:tc>
          <w:tcPr>
            <w:tcW w:w="1165" w:type="dxa"/>
            <w:tcPrChange w:id="64" w:author="meeting 133e" w:date="2020-10-21T17:27:00Z">
              <w:tcPr>
                <w:tcW w:w="1165" w:type="dxa"/>
                <w:gridSpan w:val="2"/>
              </w:tcPr>
            </w:tcPrChange>
          </w:tcPr>
          <w:p w14:paraId="5DFA9964" w14:textId="77777777" w:rsidR="00660C73" w:rsidRPr="00F6081B" w:rsidRDefault="00660C73" w:rsidP="001120CA">
            <w:pPr>
              <w:pStyle w:val="TAL"/>
              <w:jc w:val="center"/>
            </w:pPr>
            <w:r w:rsidRPr="00F6081B">
              <w:t>F</w:t>
            </w:r>
          </w:p>
        </w:tc>
        <w:tc>
          <w:tcPr>
            <w:tcW w:w="1172" w:type="dxa"/>
            <w:tcPrChange w:id="65" w:author="meeting 133e" w:date="2020-10-21T17:27:00Z">
              <w:tcPr>
                <w:tcW w:w="1172" w:type="dxa"/>
                <w:gridSpan w:val="2"/>
              </w:tcPr>
            </w:tcPrChange>
          </w:tcPr>
          <w:p w14:paraId="71DB89F6" w14:textId="77777777" w:rsidR="00660C73" w:rsidRPr="00F6081B" w:rsidRDefault="00660C73" w:rsidP="001120CA">
            <w:pPr>
              <w:pStyle w:val="TAL"/>
              <w:jc w:val="center"/>
            </w:pPr>
            <w:r w:rsidRPr="00F6081B">
              <w:t>F</w:t>
            </w:r>
          </w:p>
        </w:tc>
        <w:tc>
          <w:tcPr>
            <w:tcW w:w="1237" w:type="dxa"/>
            <w:tcPrChange w:id="66" w:author="meeting 133e" w:date="2020-10-21T17:27:00Z">
              <w:tcPr>
                <w:tcW w:w="1237" w:type="dxa"/>
                <w:gridSpan w:val="2"/>
              </w:tcPr>
            </w:tcPrChange>
          </w:tcPr>
          <w:p w14:paraId="0E488D25" w14:textId="77777777" w:rsidR="00660C73" w:rsidRPr="00F6081B" w:rsidRDefault="00660C73" w:rsidP="001120CA">
            <w:pPr>
              <w:pStyle w:val="TAL"/>
              <w:jc w:val="center"/>
              <w:rPr>
                <w:lang w:eastAsia="zh-CN"/>
              </w:rPr>
            </w:pPr>
            <w:r w:rsidRPr="00F6081B">
              <w:rPr>
                <w:lang w:eastAsia="zh-CN"/>
              </w:rPr>
              <w:t>T</w:t>
            </w:r>
          </w:p>
        </w:tc>
      </w:tr>
      <w:tr w:rsidR="00660C73" w:rsidRPr="00F6081B" w14:paraId="7F85C564" w14:textId="77777777" w:rsidTr="001120CA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  <w:tblPrExChange w:id="67" w:author="meeting 133e" w:date="2020-10-21T17:27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trPrChange w:id="68" w:author="meeting 133e" w:date="2020-10-21T17:27:00Z">
            <w:trPr>
              <w:cantSplit/>
              <w:jc w:val="center"/>
            </w:trPr>
          </w:trPrChange>
        </w:trPr>
        <w:tc>
          <w:tcPr>
            <w:tcW w:w="3731" w:type="dxa"/>
            <w:tcPrChange w:id="69" w:author="meeting 133e" w:date="2020-10-21T17:27:00Z">
              <w:tcPr>
                <w:tcW w:w="3733" w:type="dxa"/>
              </w:tcPr>
            </w:tcPrChange>
          </w:tcPr>
          <w:p w14:paraId="1F288EA6" w14:textId="77777777" w:rsidR="00660C73" w:rsidRPr="00F6081B" w:rsidRDefault="00660C73" w:rsidP="001120CA">
            <w:pPr>
              <w:pStyle w:val="TAL"/>
              <w:rPr>
                <w:rFonts w:ascii="Courier New" w:hAnsi="Courier New" w:cs="Courier New"/>
              </w:rPr>
            </w:pPr>
            <w:r w:rsidRPr="00F6081B">
              <w:rPr>
                <w:rFonts w:ascii="Courier New" w:hAnsi="Courier New" w:cs="Courier New"/>
              </w:rPr>
              <w:t>administrativeState</w:t>
            </w:r>
          </w:p>
        </w:tc>
        <w:tc>
          <w:tcPr>
            <w:tcW w:w="1143" w:type="dxa"/>
            <w:tcPrChange w:id="70" w:author="meeting 133e" w:date="2020-10-21T17:27:00Z">
              <w:tcPr>
                <w:tcW w:w="1143" w:type="dxa"/>
              </w:tcPr>
            </w:tcPrChange>
          </w:tcPr>
          <w:p w14:paraId="71F54859" w14:textId="77777777" w:rsidR="00660C73" w:rsidRPr="00F6081B" w:rsidRDefault="00660C73" w:rsidP="001120CA">
            <w:pPr>
              <w:pStyle w:val="TAL"/>
              <w:jc w:val="center"/>
            </w:pPr>
            <w:r w:rsidRPr="00F6081B">
              <w:t>M</w:t>
            </w:r>
          </w:p>
        </w:tc>
        <w:tc>
          <w:tcPr>
            <w:tcW w:w="1181" w:type="dxa"/>
            <w:tcPrChange w:id="71" w:author="meeting 133e" w:date="2020-10-21T17:27:00Z">
              <w:tcPr>
                <w:tcW w:w="1181" w:type="dxa"/>
                <w:gridSpan w:val="3"/>
              </w:tcPr>
            </w:tcPrChange>
          </w:tcPr>
          <w:p w14:paraId="69E57A90" w14:textId="77777777" w:rsidR="00660C73" w:rsidRPr="00F6081B" w:rsidRDefault="00660C73" w:rsidP="001120CA">
            <w:pPr>
              <w:pStyle w:val="TAL"/>
              <w:jc w:val="center"/>
            </w:pPr>
            <w:r w:rsidRPr="00F6081B">
              <w:t>T</w:t>
            </w:r>
          </w:p>
        </w:tc>
        <w:tc>
          <w:tcPr>
            <w:tcW w:w="1165" w:type="dxa"/>
            <w:tcPrChange w:id="72" w:author="meeting 133e" w:date="2020-10-21T17:27:00Z">
              <w:tcPr>
                <w:tcW w:w="1165" w:type="dxa"/>
                <w:gridSpan w:val="2"/>
              </w:tcPr>
            </w:tcPrChange>
          </w:tcPr>
          <w:p w14:paraId="239BC673" w14:textId="77777777" w:rsidR="00660C73" w:rsidRPr="00F6081B" w:rsidRDefault="00660C73" w:rsidP="001120CA">
            <w:pPr>
              <w:pStyle w:val="TAL"/>
              <w:jc w:val="center"/>
            </w:pPr>
            <w:r w:rsidRPr="00F6081B">
              <w:t>T</w:t>
            </w:r>
          </w:p>
        </w:tc>
        <w:tc>
          <w:tcPr>
            <w:tcW w:w="1172" w:type="dxa"/>
            <w:tcPrChange w:id="73" w:author="meeting 133e" w:date="2020-10-21T17:27:00Z">
              <w:tcPr>
                <w:tcW w:w="1172" w:type="dxa"/>
                <w:gridSpan w:val="2"/>
              </w:tcPr>
            </w:tcPrChange>
          </w:tcPr>
          <w:p w14:paraId="2A18DEFA" w14:textId="77777777" w:rsidR="00660C73" w:rsidRPr="00F6081B" w:rsidRDefault="00660C73" w:rsidP="001120CA">
            <w:pPr>
              <w:pStyle w:val="TAL"/>
              <w:jc w:val="center"/>
            </w:pPr>
            <w:r w:rsidRPr="00F6081B">
              <w:t>F</w:t>
            </w:r>
          </w:p>
        </w:tc>
        <w:tc>
          <w:tcPr>
            <w:tcW w:w="1237" w:type="dxa"/>
            <w:tcPrChange w:id="74" w:author="meeting 133e" w:date="2020-10-21T17:27:00Z">
              <w:tcPr>
                <w:tcW w:w="1237" w:type="dxa"/>
                <w:gridSpan w:val="2"/>
              </w:tcPr>
            </w:tcPrChange>
          </w:tcPr>
          <w:p w14:paraId="172EF550" w14:textId="77777777" w:rsidR="00660C73" w:rsidRPr="00F6081B" w:rsidRDefault="00660C73" w:rsidP="001120CA">
            <w:pPr>
              <w:pStyle w:val="TAL"/>
              <w:jc w:val="center"/>
              <w:rPr>
                <w:lang w:eastAsia="zh-CN"/>
              </w:rPr>
            </w:pPr>
            <w:r w:rsidRPr="00F6081B">
              <w:rPr>
                <w:lang w:eastAsia="zh-CN"/>
              </w:rPr>
              <w:t>T</w:t>
            </w:r>
          </w:p>
        </w:tc>
      </w:tr>
      <w:tr w:rsidR="00660C73" w:rsidRPr="00F6081B" w14:paraId="6130A18D" w14:textId="77777777" w:rsidTr="001120CA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  <w:tblPrExChange w:id="75" w:author="meeting 133e" w:date="2020-10-21T17:27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trPrChange w:id="76" w:author="meeting 133e" w:date="2020-10-21T17:27:00Z">
            <w:trPr>
              <w:cantSplit/>
              <w:jc w:val="center"/>
            </w:trPr>
          </w:trPrChange>
        </w:trPr>
        <w:tc>
          <w:tcPr>
            <w:tcW w:w="3731" w:type="dxa"/>
            <w:tcPrChange w:id="77" w:author="meeting 133e" w:date="2020-10-21T17:27:00Z">
              <w:tcPr>
                <w:tcW w:w="3733" w:type="dxa"/>
              </w:tcPr>
            </w:tcPrChange>
          </w:tcPr>
          <w:p w14:paraId="49F28A88" w14:textId="77777777" w:rsidR="00660C73" w:rsidRPr="00F6081B" w:rsidRDefault="00660C73" w:rsidP="001120CA">
            <w:pPr>
              <w:pStyle w:val="TAL"/>
              <w:rPr>
                <w:rFonts w:ascii="Courier New" w:hAnsi="Courier New" w:cs="Courier New"/>
              </w:rPr>
            </w:pPr>
            <w:r w:rsidRPr="00F6081B">
              <w:rPr>
                <w:rFonts w:ascii="Courier New" w:hAnsi="Courier New" w:cs="Courier New"/>
              </w:rPr>
              <w:t>controlLoopLifeCyclePhase</w:t>
            </w:r>
          </w:p>
        </w:tc>
        <w:tc>
          <w:tcPr>
            <w:tcW w:w="1143" w:type="dxa"/>
            <w:tcPrChange w:id="78" w:author="meeting 133e" w:date="2020-10-21T17:27:00Z">
              <w:tcPr>
                <w:tcW w:w="1143" w:type="dxa"/>
              </w:tcPr>
            </w:tcPrChange>
          </w:tcPr>
          <w:p w14:paraId="78B97153" w14:textId="77777777" w:rsidR="00660C73" w:rsidRPr="00F6081B" w:rsidRDefault="00660C73" w:rsidP="001120CA">
            <w:pPr>
              <w:pStyle w:val="TAL"/>
              <w:jc w:val="center"/>
            </w:pPr>
            <w:r w:rsidRPr="00F6081B">
              <w:t>M</w:t>
            </w:r>
          </w:p>
        </w:tc>
        <w:tc>
          <w:tcPr>
            <w:tcW w:w="1181" w:type="dxa"/>
            <w:tcPrChange w:id="79" w:author="meeting 133e" w:date="2020-10-21T17:27:00Z">
              <w:tcPr>
                <w:tcW w:w="1181" w:type="dxa"/>
                <w:gridSpan w:val="3"/>
              </w:tcPr>
            </w:tcPrChange>
          </w:tcPr>
          <w:p w14:paraId="7D3D68E5" w14:textId="77777777" w:rsidR="00660C73" w:rsidRPr="00F6081B" w:rsidRDefault="00660C73" w:rsidP="001120CA">
            <w:pPr>
              <w:pStyle w:val="TAL"/>
              <w:jc w:val="center"/>
            </w:pPr>
            <w:r w:rsidRPr="00F6081B">
              <w:t>T</w:t>
            </w:r>
          </w:p>
        </w:tc>
        <w:tc>
          <w:tcPr>
            <w:tcW w:w="1165" w:type="dxa"/>
            <w:tcPrChange w:id="80" w:author="meeting 133e" w:date="2020-10-21T17:27:00Z">
              <w:tcPr>
                <w:tcW w:w="1165" w:type="dxa"/>
                <w:gridSpan w:val="2"/>
              </w:tcPr>
            </w:tcPrChange>
          </w:tcPr>
          <w:p w14:paraId="37EE2130" w14:textId="77777777" w:rsidR="00660C73" w:rsidRPr="00F6081B" w:rsidRDefault="00660C73" w:rsidP="001120CA">
            <w:pPr>
              <w:pStyle w:val="TAL"/>
              <w:jc w:val="center"/>
            </w:pPr>
            <w:r w:rsidRPr="00F6081B">
              <w:t>T</w:t>
            </w:r>
          </w:p>
        </w:tc>
        <w:tc>
          <w:tcPr>
            <w:tcW w:w="1172" w:type="dxa"/>
            <w:tcPrChange w:id="81" w:author="meeting 133e" w:date="2020-10-21T17:27:00Z">
              <w:tcPr>
                <w:tcW w:w="1172" w:type="dxa"/>
                <w:gridSpan w:val="2"/>
              </w:tcPr>
            </w:tcPrChange>
          </w:tcPr>
          <w:p w14:paraId="457BFBFD" w14:textId="77777777" w:rsidR="00660C73" w:rsidRPr="00F6081B" w:rsidRDefault="00660C73" w:rsidP="001120CA">
            <w:pPr>
              <w:pStyle w:val="TAL"/>
              <w:jc w:val="center"/>
              <w:rPr>
                <w:lang w:eastAsia="zh-CN"/>
              </w:rPr>
            </w:pPr>
            <w:r w:rsidRPr="00F6081B">
              <w:t>F</w:t>
            </w:r>
          </w:p>
        </w:tc>
        <w:tc>
          <w:tcPr>
            <w:tcW w:w="1237" w:type="dxa"/>
            <w:tcPrChange w:id="82" w:author="meeting 133e" w:date="2020-10-21T17:27:00Z">
              <w:tcPr>
                <w:tcW w:w="1237" w:type="dxa"/>
                <w:gridSpan w:val="2"/>
              </w:tcPr>
            </w:tcPrChange>
          </w:tcPr>
          <w:p w14:paraId="407EF2AD" w14:textId="77777777" w:rsidR="00660C73" w:rsidRPr="00F6081B" w:rsidRDefault="00660C73" w:rsidP="001120CA">
            <w:pPr>
              <w:pStyle w:val="TAL"/>
              <w:jc w:val="center"/>
            </w:pPr>
            <w:r w:rsidRPr="00F6081B">
              <w:rPr>
                <w:lang w:eastAsia="zh-CN"/>
              </w:rPr>
              <w:t>T</w:t>
            </w:r>
          </w:p>
        </w:tc>
      </w:tr>
      <w:tr w:rsidR="00660C73" w:rsidRPr="00F6081B" w14:paraId="27168961" w14:textId="77777777" w:rsidTr="001120CA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  <w:tblPrExChange w:id="83" w:author="meeting 133e" w:date="2020-10-21T17:27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trPrChange w:id="84" w:author="meeting 133e" w:date="2020-10-21T17:27:00Z">
            <w:trPr>
              <w:cantSplit/>
              <w:jc w:val="center"/>
            </w:trPr>
          </w:trPrChange>
        </w:trPr>
        <w:tc>
          <w:tcPr>
            <w:tcW w:w="3731" w:type="dxa"/>
            <w:tcPrChange w:id="85" w:author="meeting 133e" w:date="2020-10-21T17:27:00Z">
              <w:tcPr>
                <w:tcW w:w="3733" w:type="dxa"/>
              </w:tcPr>
            </w:tcPrChange>
          </w:tcPr>
          <w:p w14:paraId="21B27BBC" w14:textId="0DB31D82" w:rsidR="00660C73" w:rsidRPr="00F6081B" w:rsidRDefault="00660C73" w:rsidP="003E732F">
            <w:pPr>
              <w:pStyle w:val="TAL"/>
              <w:rPr>
                <w:rFonts w:ascii="Courier New" w:hAnsi="Courier New" w:cs="Courier New"/>
                <w:lang w:eastAsia="zh-CN"/>
              </w:rPr>
            </w:pPr>
            <w:del w:id="86" w:author="meeting 133e" w:date="2020-10-21T17:27:00Z">
              <w:r w:rsidRPr="00F6081B">
                <w:rPr>
                  <w:rFonts w:ascii="Courier New" w:hAnsi="Courier New" w:cs="Courier New"/>
                  <w:lang w:eastAsia="zh-CN"/>
                </w:rPr>
                <w:delText>observationTimePeriod</w:delText>
              </w:r>
            </w:del>
            <w:ins w:id="87" w:author="meeting 133e" w:date="2020-10-21T17:27:00Z">
              <w:del w:id="88" w:author="Huawei1" w:date="2020-10-27T09:29:00Z">
                <w:r w:rsidDel="003E732F">
                  <w:rPr>
                    <w:rFonts w:ascii="Courier New" w:hAnsi="Courier New" w:cs="Courier New"/>
                    <w:lang w:eastAsia="zh-CN"/>
                  </w:rPr>
                  <w:delText>activeTime</w:delText>
                </w:r>
                <w:r w:rsidRPr="00F6081B" w:rsidDel="003E732F">
                  <w:rPr>
                    <w:rFonts w:ascii="Courier New" w:hAnsi="Courier New" w:cs="Courier New"/>
                    <w:lang w:eastAsia="zh-CN"/>
                  </w:rPr>
                  <w:delText>Period</w:delText>
                </w:r>
              </w:del>
            </w:ins>
            <w:ins w:id="89" w:author="Huawei1" w:date="2020-10-27T09:28:00Z">
              <w:r w:rsidR="003E732F">
                <w:rPr>
                  <w:rFonts w:ascii="Courier New" w:hAnsi="Courier New" w:cs="Courier New"/>
                  <w:lang w:eastAsia="zh-CN"/>
                </w:rPr>
                <w:t>observationTime</w:t>
              </w:r>
              <w:r w:rsidR="003E732F" w:rsidRPr="00F6081B">
                <w:rPr>
                  <w:rFonts w:ascii="Courier New" w:hAnsi="Courier New" w:cs="Courier New"/>
                  <w:lang w:eastAsia="zh-CN"/>
                </w:rPr>
                <w:t>Period</w:t>
              </w:r>
            </w:ins>
          </w:p>
        </w:tc>
        <w:tc>
          <w:tcPr>
            <w:tcW w:w="1143" w:type="dxa"/>
            <w:tcPrChange w:id="90" w:author="meeting 133e" w:date="2020-10-21T17:27:00Z">
              <w:tcPr>
                <w:tcW w:w="1143" w:type="dxa"/>
              </w:tcPr>
            </w:tcPrChange>
          </w:tcPr>
          <w:p w14:paraId="5741A925" w14:textId="77777777" w:rsidR="00660C73" w:rsidRPr="00F6081B" w:rsidRDefault="00660C73" w:rsidP="001120CA">
            <w:pPr>
              <w:pStyle w:val="TAL"/>
              <w:jc w:val="center"/>
            </w:pPr>
            <w:r w:rsidRPr="00F6081B">
              <w:t>M</w:t>
            </w:r>
          </w:p>
        </w:tc>
        <w:tc>
          <w:tcPr>
            <w:tcW w:w="1181" w:type="dxa"/>
            <w:tcPrChange w:id="91" w:author="meeting 133e" w:date="2020-10-21T17:27:00Z">
              <w:tcPr>
                <w:tcW w:w="1181" w:type="dxa"/>
                <w:gridSpan w:val="3"/>
              </w:tcPr>
            </w:tcPrChange>
          </w:tcPr>
          <w:p w14:paraId="0D02E615" w14:textId="77777777" w:rsidR="00660C73" w:rsidRPr="00F6081B" w:rsidRDefault="00660C73" w:rsidP="001120CA">
            <w:pPr>
              <w:pStyle w:val="TAL"/>
              <w:jc w:val="center"/>
            </w:pPr>
            <w:r w:rsidRPr="00F6081B">
              <w:t>T</w:t>
            </w:r>
          </w:p>
        </w:tc>
        <w:tc>
          <w:tcPr>
            <w:tcW w:w="1165" w:type="dxa"/>
            <w:tcPrChange w:id="92" w:author="meeting 133e" w:date="2020-10-21T17:27:00Z">
              <w:tcPr>
                <w:tcW w:w="1165" w:type="dxa"/>
                <w:gridSpan w:val="2"/>
              </w:tcPr>
            </w:tcPrChange>
          </w:tcPr>
          <w:p w14:paraId="43416DD9" w14:textId="77777777" w:rsidR="00660C73" w:rsidRPr="00F6081B" w:rsidRDefault="00660C73" w:rsidP="001120CA">
            <w:pPr>
              <w:pStyle w:val="TAL"/>
              <w:jc w:val="center"/>
            </w:pPr>
            <w:r w:rsidRPr="00F6081B">
              <w:t>T</w:t>
            </w:r>
          </w:p>
        </w:tc>
        <w:tc>
          <w:tcPr>
            <w:tcW w:w="1172" w:type="dxa"/>
            <w:tcPrChange w:id="93" w:author="meeting 133e" w:date="2020-10-21T17:27:00Z">
              <w:tcPr>
                <w:tcW w:w="1172" w:type="dxa"/>
                <w:gridSpan w:val="2"/>
              </w:tcPr>
            </w:tcPrChange>
          </w:tcPr>
          <w:p w14:paraId="401FFCD7" w14:textId="77777777" w:rsidR="00660C73" w:rsidRPr="00F6081B" w:rsidRDefault="00660C73" w:rsidP="001120CA">
            <w:pPr>
              <w:pStyle w:val="TAL"/>
              <w:jc w:val="center"/>
              <w:rPr>
                <w:lang w:eastAsia="zh-CN"/>
              </w:rPr>
            </w:pPr>
            <w:r w:rsidRPr="00F6081B">
              <w:rPr>
                <w:lang w:eastAsia="zh-CN"/>
              </w:rPr>
              <w:t>F</w:t>
            </w:r>
          </w:p>
        </w:tc>
        <w:tc>
          <w:tcPr>
            <w:tcW w:w="1237" w:type="dxa"/>
            <w:tcPrChange w:id="94" w:author="meeting 133e" w:date="2020-10-21T17:27:00Z">
              <w:tcPr>
                <w:tcW w:w="1237" w:type="dxa"/>
                <w:gridSpan w:val="2"/>
              </w:tcPr>
            </w:tcPrChange>
          </w:tcPr>
          <w:p w14:paraId="2633AA3C" w14:textId="77777777" w:rsidR="00660C73" w:rsidRPr="00F6081B" w:rsidRDefault="00660C73" w:rsidP="001120CA">
            <w:pPr>
              <w:pStyle w:val="TAL"/>
              <w:jc w:val="center"/>
            </w:pPr>
            <w:r w:rsidRPr="00F6081B">
              <w:t>T</w:t>
            </w:r>
          </w:p>
        </w:tc>
      </w:tr>
      <w:tr w:rsidR="00660C73" w:rsidRPr="00F6081B" w14:paraId="546A8076" w14:textId="77777777" w:rsidTr="001120CA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  <w:tblPrExChange w:id="95" w:author="meeting 133e" w:date="2020-10-21T17:27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trPrChange w:id="96" w:author="meeting 133e" w:date="2020-10-21T17:27:00Z">
            <w:trPr>
              <w:cantSplit/>
              <w:jc w:val="center"/>
            </w:trPr>
          </w:trPrChange>
        </w:trPr>
        <w:tc>
          <w:tcPr>
            <w:tcW w:w="3731" w:type="dxa"/>
            <w:tcPrChange w:id="97" w:author="meeting 133e" w:date="2020-10-21T17:27:00Z">
              <w:tcPr>
                <w:tcW w:w="3733" w:type="dxa"/>
              </w:tcPr>
            </w:tcPrChange>
          </w:tcPr>
          <w:p w14:paraId="26A10FF4" w14:textId="77777777" w:rsidR="00660C73" w:rsidRPr="00F6081B" w:rsidRDefault="00660C73" w:rsidP="001120CA">
            <w:pPr>
              <w:pStyle w:val="TAL"/>
              <w:rPr>
                <w:rFonts w:ascii="Courier New" w:hAnsi="Courier New" w:cs="Courier New"/>
                <w:lang w:eastAsia="zh-CN"/>
              </w:rPr>
            </w:pPr>
            <w:del w:id="98" w:author="meeting 133e" w:date="2020-10-21T17:27:00Z">
              <w:r w:rsidRPr="00F6081B">
                <w:rPr>
                  <w:rFonts w:ascii="Courier New" w:hAnsi="Courier New" w:cs="Courier New"/>
                  <w:lang w:eastAsia="zh-CN"/>
                </w:rPr>
                <w:delText>assuranceGoalStatus</w:delText>
              </w:r>
            </w:del>
            <w:ins w:id="99" w:author="meeting 133e" w:date="2020-10-21T17:27:00Z">
              <w:r w:rsidRPr="00F6081B">
                <w:rPr>
                  <w:rFonts w:ascii="Courier New" w:hAnsi="Courier New" w:cs="Courier New"/>
                  <w:lang w:eastAsia="zh-CN"/>
                </w:rPr>
                <w:t>assuranceGoal</w:t>
              </w:r>
              <w:r>
                <w:rPr>
                  <w:rFonts w:ascii="Courier New" w:hAnsi="Courier New" w:cs="Courier New"/>
                  <w:lang w:eastAsia="zh-CN"/>
                </w:rPr>
                <w:t>List</w:t>
              </w:r>
            </w:ins>
          </w:p>
        </w:tc>
        <w:tc>
          <w:tcPr>
            <w:tcW w:w="1143" w:type="dxa"/>
            <w:tcPrChange w:id="100" w:author="meeting 133e" w:date="2020-10-21T17:27:00Z">
              <w:tcPr>
                <w:tcW w:w="1143" w:type="dxa"/>
              </w:tcPr>
            </w:tcPrChange>
          </w:tcPr>
          <w:p w14:paraId="0BEDC295" w14:textId="77777777" w:rsidR="00660C73" w:rsidRPr="00F6081B" w:rsidRDefault="00660C73" w:rsidP="001120CA">
            <w:pPr>
              <w:pStyle w:val="TAL"/>
              <w:jc w:val="center"/>
            </w:pPr>
            <w:r w:rsidRPr="00F6081B">
              <w:t>M</w:t>
            </w:r>
          </w:p>
        </w:tc>
        <w:tc>
          <w:tcPr>
            <w:tcW w:w="1181" w:type="dxa"/>
            <w:tcPrChange w:id="101" w:author="meeting 133e" w:date="2020-10-21T17:27:00Z">
              <w:tcPr>
                <w:tcW w:w="1181" w:type="dxa"/>
                <w:gridSpan w:val="3"/>
              </w:tcPr>
            </w:tcPrChange>
          </w:tcPr>
          <w:p w14:paraId="3B4E97C9" w14:textId="77777777" w:rsidR="00660C73" w:rsidRPr="00F6081B" w:rsidRDefault="00660C73" w:rsidP="001120CA">
            <w:pPr>
              <w:pStyle w:val="TAL"/>
              <w:jc w:val="center"/>
            </w:pPr>
            <w:r w:rsidRPr="00F6081B">
              <w:t>T</w:t>
            </w:r>
          </w:p>
        </w:tc>
        <w:tc>
          <w:tcPr>
            <w:tcW w:w="1165" w:type="dxa"/>
            <w:tcPrChange w:id="102" w:author="meeting 133e" w:date="2020-10-21T17:27:00Z">
              <w:tcPr>
                <w:tcW w:w="1165" w:type="dxa"/>
                <w:gridSpan w:val="2"/>
              </w:tcPr>
            </w:tcPrChange>
          </w:tcPr>
          <w:p w14:paraId="5121C2B3" w14:textId="77777777" w:rsidR="00660C73" w:rsidRPr="00F6081B" w:rsidRDefault="00660C73" w:rsidP="001120CA">
            <w:pPr>
              <w:pStyle w:val="TAL"/>
              <w:jc w:val="center"/>
            </w:pPr>
            <w:r w:rsidRPr="00F6081B">
              <w:t>F</w:t>
            </w:r>
          </w:p>
        </w:tc>
        <w:tc>
          <w:tcPr>
            <w:tcW w:w="1172" w:type="dxa"/>
            <w:tcPrChange w:id="103" w:author="meeting 133e" w:date="2020-10-21T17:27:00Z">
              <w:tcPr>
                <w:tcW w:w="1172" w:type="dxa"/>
                <w:gridSpan w:val="2"/>
              </w:tcPr>
            </w:tcPrChange>
          </w:tcPr>
          <w:p w14:paraId="17372E36" w14:textId="77777777" w:rsidR="00660C73" w:rsidRPr="00F6081B" w:rsidRDefault="00660C73" w:rsidP="001120CA">
            <w:pPr>
              <w:pStyle w:val="TAL"/>
              <w:jc w:val="center"/>
              <w:rPr>
                <w:lang w:eastAsia="zh-CN"/>
              </w:rPr>
            </w:pPr>
            <w:r w:rsidRPr="00F6081B">
              <w:rPr>
                <w:lang w:eastAsia="zh-CN"/>
              </w:rPr>
              <w:t>F</w:t>
            </w:r>
          </w:p>
        </w:tc>
        <w:tc>
          <w:tcPr>
            <w:tcW w:w="1237" w:type="dxa"/>
            <w:tcPrChange w:id="104" w:author="meeting 133e" w:date="2020-10-21T17:27:00Z">
              <w:tcPr>
                <w:tcW w:w="1237" w:type="dxa"/>
                <w:gridSpan w:val="2"/>
              </w:tcPr>
            </w:tcPrChange>
          </w:tcPr>
          <w:p w14:paraId="3AF497A6" w14:textId="77777777" w:rsidR="00660C73" w:rsidRPr="00F6081B" w:rsidRDefault="00660C73" w:rsidP="001120CA">
            <w:pPr>
              <w:pStyle w:val="TAL"/>
              <w:jc w:val="center"/>
            </w:pPr>
            <w:r w:rsidRPr="00F6081B">
              <w:t>T</w:t>
            </w:r>
          </w:p>
        </w:tc>
      </w:tr>
    </w:tbl>
    <w:p w14:paraId="14CF21CF" w14:textId="77777777" w:rsidR="00660C73" w:rsidRPr="00F6081B" w:rsidRDefault="00660C73" w:rsidP="00660C73">
      <w:pPr>
        <w:rPr>
          <w:lang w:eastAsia="zh-CN"/>
        </w:rPr>
      </w:pPr>
      <w:bookmarkStart w:id="105" w:name="_Toc43213060"/>
    </w:p>
    <w:bookmarkEnd w:id="105"/>
    <w:p w14:paraId="5CE88250" w14:textId="77777777" w:rsidR="00660C73" w:rsidRPr="00F6081B" w:rsidRDefault="00660C73" w:rsidP="00660C73"/>
    <w:p w14:paraId="53BBD483" w14:textId="6C8B6F6D" w:rsidR="00660C73" w:rsidRPr="00F6081B" w:rsidRDefault="00660C73" w:rsidP="00660C73">
      <w:pPr>
        <w:pStyle w:val="Heading5"/>
        <w:rPr>
          <w:rFonts w:ascii="Courier New" w:hAnsi="Courier New" w:cs="Courier New"/>
        </w:rPr>
      </w:pPr>
      <w:bookmarkStart w:id="106" w:name="_Toc43213072"/>
      <w:bookmarkStart w:id="107" w:name="_Toc43290121"/>
      <w:bookmarkStart w:id="108" w:name="_Toc51593031"/>
      <w:r w:rsidRPr="00F6081B">
        <w:lastRenderedPageBreak/>
        <w:t>4.1.2.3.4</w:t>
      </w:r>
      <w:r w:rsidRPr="00F6081B">
        <w:tab/>
      </w:r>
      <w:del w:id="109" w:author="meeting 133e" w:date="2020-10-21T17:27:00Z">
        <w:r w:rsidRPr="00F6081B">
          <w:rPr>
            <w:rFonts w:ascii="Courier New" w:hAnsi="Courier New" w:cs="Courier New"/>
          </w:rPr>
          <w:delText>ObservationTimePeriod</w:delText>
        </w:r>
      </w:del>
      <w:ins w:id="110" w:author="meeting 133e" w:date="2020-10-21T17:27:00Z">
        <w:del w:id="111" w:author="Huawei1" w:date="2020-10-27T09:30:00Z">
          <w:r w:rsidDel="003E732F">
            <w:rPr>
              <w:rFonts w:ascii="Courier New" w:hAnsi="Courier New" w:cs="Courier New"/>
            </w:rPr>
            <w:delText>ActiveTime</w:delText>
          </w:r>
          <w:r w:rsidRPr="00F6081B" w:rsidDel="003E732F">
            <w:rPr>
              <w:rFonts w:ascii="Courier New" w:hAnsi="Courier New" w:cs="Courier New"/>
            </w:rPr>
            <w:delText>Period</w:delText>
          </w:r>
        </w:del>
      </w:ins>
      <w:ins w:id="112" w:author="Huawei1" w:date="2020-10-27T09:30:00Z">
        <w:r w:rsidR="003E732F">
          <w:rPr>
            <w:rFonts w:ascii="Courier New" w:hAnsi="Courier New" w:cs="Courier New"/>
          </w:rPr>
          <w:t>ObservationTime</w:t>
        </w:r>
        <w:r w:rsidR="003E732F" w:rsidRPr="00F6081B">
          <w:rPr>
            <w:rFonts w:ascii="Courier New" w:hAnsi="Courier New" w:cs="Courier New"/>
          </w:rPr>
          <w:t>Period</w:t>
        </w:r>
      </w:ins>
      <w:r w:rsidRPr="00F6081B">
        <w:rPr>
          <w:rFonts w:ascii="Courier New" w:hAnsi="Courier New" w:cs="Courier New"/>
        </w:rPr>
        <w:t xml:space="preserve"> &lt;&lt;dataType&gt;&gt;</w:t>
      </w:r>
      <w:bookmarkEnd w:id="106"/>
      <w:bookmarkEnd w:id="107"/>
      <w:bookmarkEnd w:id="108"/>
    </w:p>
    <w:p w14:paraId="67D478FC" w14:textId="77777777" w:rsidR="00660C73" w:rsidRPr="00F6081B" w:rsidRDefault="00660C73" w:rsidP="00660C73">
      <w:pPr>
        <w:pStyle w:val="H6"/>
      </w:pPr>
      <w:bookmarkStart w:id="113" w:name="_Toc43213073"/>
      <w:r w:rsidRPr="00F6081B">
        <w:t>4.1.2.3.4.1</w:t>
      </w:r>
      <w:r w:rsidRPr="00F6081B">
        <w:tab/>
        <w:t>Definition</w:t>
      </w:r>
      <w:bookmarkEnd w:id="113"/>
    </w:p>
    <w:p w14:paraId="5D323BC1" w14:textId="3CB2E149" w:rsidR="00660C73" w:rsidRDefault="00660C73" w:rsidP="00660C73">
      <w:r w:rsidRPr="00F6081B">
        <w:t>This datatype represents the time</w:t>
      </w:r>
      <w:r>
        <w:t xml:space="preserve"> </w:t>
      </w:r>
      <w:ins w:id="114" w:author="meeting 133e" w:date="2020-10-21T17:27:00Z">
        <w:r>
          <w:t>interval</w:t>
        </w:r>
        <w:r w:rsidRPr="00F6081B">
          <w:t xml:space="preserve"> </w:t>
        </w:r>
      </w:ins>
      <w:r w:rsidRPr="00F6081B">
        <w:t xml:space="preserve">that </w:t>
      </w:r>
      <w:del w:id="115" w:author="meeting 133e" w:date="2020-10-21T17:27:00Z">
        <w:r w:rsidRPr="00F6081B">
          <w:delText>a goal</w:delText>
        </w:r>
      </w:del>
      <w:ins w:id="116" w:author="meeting 133e" w:date="2020-10-21T17:27:00Z">
        <w:r>
          <w:t xml:space="preserve">the achievement of the </w:t>
        </w:r>
        <w:r w:rsidRPr="00F6081B">
          <w:t>goal</w:t>
        </w:r>
        <w:r>
          <w:t>’s objective</w:t>
        </w:r>
      </w:ins>
      <w:r>
        <w:t xml:space="preserve"> </w:t>
      </w:r>
      <w:r w:rsidRPr="00F6081B">
        <w:t>is observed which can be specified in seconds, minutes, hours or days</w:t>
      </w:r>
      <w:r>
        <w:t xml:space="preserve">. </w:t>
      </w:r>
      <w:del w:id="117" w:author="meeting 133e" w:date="2020-10-21T17:27:00Z">
        <w:r w:rsidRPr="00F6081B">
          <w:delText>depending on the goal that</w:delText>
        </w:r>
      </w:del>
      <w:ins w:id="118" w:author="meeting 133e" w:date="2020-10-21T17:27:00Z">
        <w:r>
          <w:t xml:space="preserve">The </w:t>
        </w:r>
        <w:del w:id="119" w:author="Huawei1" w:date="2020-10-27T09:31:00Z">
          <w:r w:rsidDel="003E732F">
            <w:rPr>
              <w:rFonts w:ascii="Courier New" w:hAnsi="Courier New" w:cs="Courier New"/>
            </w:rPr>
            <w:delText>ActiveTime</w:delText>
          </w:r>
          <w:r w:rsidRPr="00CC1777" w:rsidDel="003E732F">
            <w:rPr>
              <w:rFonts w:ascii="Courier New" w:hAnsi="Courier New" w:cs="Courier New"/>
            </w:rPr>
            <w:delText>Period</w:delText>
          </w:r>
        </w:del>
      </w:ins>
      <w:ins w:id="120" w:author="Huawei1" w:date="2020-10-27T09:30:00Z">
        <w:r w:rsidR="003E732F">
          <w:rPr>
            <w:rFonts w:ascii="Courier New" w:hAnsi="Courier New" w:cs="Courier New"/>
          </w:rPr>
          <w:t>ObservationTime</w:t>
        </w:r>
        <w:r w:rsidR="003E732F" w:rsidRPr="006323E2">
          <w:rPr>
            <w:rFonts w:ascii="Courier New" w:hAnsi="Courier New" w:cs="Courier New"/>
          </w:rPr>
          <w:t>Period</w:t>
        </w:r>
      </w:ins>
      <w:r w:rsidRPr="00CC1777">
        <w:rPr>
          <w:rFonts w:ascii="Courier New" w:hAnsi="Courier New"/>
          <w:rPrChange w:id="121" w:author="meeting 133e" w:date="2020-10-21T17:27:00Z">
            <w:rPr/>
          </w:rPrChange>
        </w:rPr>
        <w:t xml:space="preserve"> </w:t>
      </w:r>
      <w:r>
        <w:t xml:space="preserve">is </w:t>
      </w:r>
      <w:del w:id="122" w:author="meeting 133e" w:date="2020-10-21T17:27:00Z">
        <w:r w:rsidRPr="00F6081B">
          <w:delText>being observed</w:delText>
        </w:r>
      </w:del>
      <w:ins w:id="123" w:author="meeting 133e" w:date="2020-10-21T17:27:00Z">
        <w:r>
          <w:t xml:space="preserve">a characteristic of an AssuranceControlLoop. </w:t>
        </w:r>
      </w:ins>
      <w:r w:rsidRPr="00F6081B">
        <w:t xml:space="preserve">. </w:t>
      </w:r>
    </w:p>
    <w:p w14:paraId="6B2B3DA4" w14:textId="77777777" w:rsidR="00660C73" w:rsidRDefault="00660C73" w:rsidP="00660C73">
      <w:pPr>
        <w:pStyle w:val="EditorsNote"/>
        <w:rPr>
          <w:ins w:id="124" w:author="meeting 133e" w:date="2020-10-21T17:27:00Z"/>
        </w:rPr>
      </w:pPr>
      <w:ins w:id="125" w:author="meeting 133e" w:date="2020-10-21T17:27:00Z">
        <w:r>
          <w:t>Editor’s Note: the use of other values expressing units larger than days or smaller than seconds (i.e. ms) is FFS</w:t>
        </w:r>
      </w:ins>
    </w:p>
    <w:p w14:paraId="74E8B74F" w14:textId="377CB8CA" w:rsidR="00660C73" w:rsidRPr="00E044A4" w:rsidRDefault="00660C73" w:rsidP="00660C73">
      <w:pPr>
        <w:pStyle w:val="NO"/>
        <w:rPr>
          <w:ins w:id="126" w:author="meeting 133e" w:date="2020-10-21T17:27:00Z"/>
        </w:rPr>
      </w:pPr>
      <w:ins w:id="127" w:author="meeting 133e" w:date="2020-10-21T17:27:00Z">
        <w:r>
          <w:t xml:space="preserve">NOTE: The same </w:t>
        </w:r>
        <w:del w:id="128" w:author="Huawei1" w:date="2020-10-27T09:31:00Z">
          <w:r w:rsidDel="003E732F">
            <w:delText>ActiveTimePeriod</w:delText>
          </w:r>
        </w:del>
      </w:ins>
      <w:ins w:id="129" w:author="Huawei1" w:date="2020-10-27T09:31:00Z">
        <w:r w:rsidR="003E732F">
          <w:t>ObservationTimePeriod</w:t>
        </w:r>
      </w:ins>
      <w:ins w:id="130" w:author="meeting 133e" w:date="2020-10-21T17:27:00Z">
        <w:r>
          <w:t xml:space="preserve"> applies to all AssuranceGoalLists associated with the same AssuranceGoal</w:t>
        </w:r>
      </w:ins>
    </w:p>
    <w:p w14:paraId="1ECD3FEC" w14:textId="77777777" w:rsidR="00660C73" w:rsidRPr="00F6081B" w:rsidRDefault="00660C73" w:rsidP="00660C73">
      <w:pPr>
        <w:pStyle w:val="H6"/>
      </w:pPr>
      <w:bookmarkStart w:id="131" w:name="_Toc43213074"/>
      <w:r w:rsidRPr="00F6081B">
        <w:t>4.1.2.3.4.2</w:t>
      </w:r>
      <w:r w:rsidRPr="00F6081B">
        <w:tab/>
        <w:t xml:space="preserve">Attributes </w:t>
      </w:r>
      <w:bookmarkEnd w:id="131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314"/>
        <w:gridCol w:w="909"/>
        <w:gridCol w:w="1118"/>
        <w:gridCol w:w="1033"/>
        <w:gridCol w:w="1071"/>
        <w:gridCol w:w="1184"/>
      </w:tblGrid>
      <w:tr w:rsidR="00660C73" w:rsidRPr="00F6081B" w14:paraId="4BF0D0F7" w14:textId="77777777" w:rsidTr="001120CA">
        <w:trPr>
          <w:cantSplit/>
          <w:jc w:val="center"/>
        </w:trPr>
        <w:tc>
          <w:tcPr>
            <w:tcW w:w="3889" w:type="dxa"/>
            <w:shd w:val="pct10" w:color="auto" w:fill="FFFFFF"/>
            <w:vAlign w:val="center"/>
          </w:tcPr>
          <w:p w14:paraId="4319FBB4" w14:textId="77777777" w:rsidR="00660C73" w:rsidRPr="00F6081B" w:rsidRDefault="00660C73" w:rsidP="001120CA">
            <w:pPr>
              <w:pStyle w:val="TAH"/>
            </w:pPr>
            <w:r w:rsidRPr="00F6081B">
              <w:t>Attribute name</w:t>
            </w:r>
          </w:p>
        </w:tc>
        <w:tc>
          <w:tcPr>
            <w:tcW w:w="1180" w:type="dxa"/>
            <w:shd w:val="pct10" w:color="auto" w:fill="FFFFFF"/>
            <w:vAlign w:val="center"/>
          </w:tcPr>
          <w:p w14:paraId="56DA005B" w14:textId="77777777" w:rsidR="00660C73" w:rsidRPr="00F6081B" w:rsidRDefault="00660C73" w:rsidP="001120CA">
            <w:pPr>
              <w:pStyle w:val="TAH"/>
            </w:pPr>
            <w:r w:rsidRPr="00F6081B">
              <w:t>Support Qualifier</w:t>
            </w:r>
          </w:p>
        </w:tc>
        <w:tc>
          <w:tcPr>
            <w:tcW w:w="1184" w:type="dxa"/>
            <w:shd w:val="pct10" w:color="auto" w:fill="FFFFFF"/>
            <w:vAlign w:val="center"/>
          </w:tcPr>
          <w:p w14:paraId="044C8658" w14:textId="77777777" w:rsidR="00660C73" w:rsidRPr="00F6081B" w:rsidRDefault="00660C73" w:rsidP="001120CA">
            <w:pPr>
              <w:pStyle w:val="TAH"/>
            </w:pPr>
            <w:r w:rsidRPr="00F6081B">
              <w:t>isReadable</w:t>
            </w:r>
          </w:p>
        </w:tc>
        <w:tc>
          <w:tcPr>
            <w:tcW w:w="1182" w:type="dxa"/>
            <w:shd w:val="pct10" w:color="auto" w:fill="FFFFFF"/>
            <w:vAlign w:val="center"/>
          </w:tcPr>
          <w:p w14:paraId="06CA84EF" w14:textId="77777777" w:rsidR="00660C73" w:rsidRPr="00F6081B" w:rsidRDefault="00660C73" w:rsidP="001120CA">
            <w:pPr>
              <w:pStyle w:val="TAH"/>
            </w:pPr>
            <w:r w:rsidRPr="00F6081B">
              <w:t>isWritable</w:t>
            </w:r>
          </w:p>
        </w:tc>
        <w:tc>
          <w:tcPr>
            <w:tcW w:w="1183" w:type="dxa"/>
            <w:shd w:val="pct10" w:color="auto" w:fill="FFFFFF"/>
            <w:vAlign w:val="center"/>
          </w:tcPr>
          <w:p w14:paraId="225A89AF" w14:textId="77777777" w:rsidR="00660C73" w:rsidRPr="00F6081B" w:rsidRDefault="00660C73" w:rsidP="001120CA">
            <w:pPr>
              <w:pStyle w:val="TAH"/>
            </w:pPr>
            <w:r w:rsidRPr="00F6081B">
              <w:rPr>
                <w:rFonts w:cs="Arial"/>
                <w:bCs/>
                <w:szCs w:val="18"/>
              </w:rPr>
              <w:t>isInvariant</w:t>
            </w:r>
          </w:p>
        </w:tc>
        <w:tc>
          <w:tcPr>
            <w:tcW w:w="1237" w:type="dxa"/>
            <w:shd w:val="pct10" w:color="auto" w:fill="FFFFFF"/>
            <w:vAlign w:val="center"/>
          </w:tcPr>
          <w:p w14:paraId="0660D5A5" w14:textId="77777777" w:rsidR="00660C73" w:rsidRPr="00F6081B" w:rsidRDefault="00660C73" w:rsidP="001120CA">
            <w:pPr>
              <w:pStyle w:val="TAH"/>
            </w:pPr>
            <w:r w:rsidRPr="00F6081B">
              <w:t>isNotifyable</w:t>
            </w:r>
          </w:p>
        </w:tc>
      </w:tr>
      <w:tr w:rsidR="00660C73" w:rsidRPr="00F6081B" w14:paraId="3EEBFFE2" w14:textId="77777777" w:rsidTr="001120CA">
        <w:trPr>
          <w:cantSplit/>
          <w:jc w:val="center"/>
        </w:trPr>
        <w:tc>
          <w:tcPr>
            <w:tcW w:w="3889" w:type="dxa"/>
          </w:tcPr>
          <w:p w14:paraId="708D6C25" w14:textId="035309E0" w:rsidR="00660C73" w:rsidRPr="00F6081B" w:rsidRDefault="00660C73" w:rsidP="003E732F">
            <w:pPr>
              <w:pStyle w:val="TAL"/>
              <w:tabs>
                <w:tab w:val="left" w:pos="774"/>
              </w:tabs>
              <w:jc w:val="both"/>
              <w:rPr>
                <w:rFonts w:ascii="Courier New" w:hAnsi="Courier New" w:cs="Courier New"/>
              </w:rPr>
            </w:pPr>
            <w:del w:id="132" w:author="meeting 133e" w:date="2020-10-21T17:27:00Z">
              <w:r w:rsidRPr="00F6081B">
                <w:rPr>
                  <w:rFonts w:ascii="Courier New" w:hAnsi="Courier New" w:cs="Courier New"/>
                  <w:bCs/>
                  <w:color w:val="333333"/>
                </w:rPr>
                <w:delText>observationTime</w:delText>
              </w:r>
            </w:del>
            <w:ins w:id="133" w:author="meeting 133e" w:date="2020-10-21T17:27:00Z">
              <w:del w:id="134" w:author="Huawei1" w:date="2020-10-27T09:31:00Z">
                <w:r w:rsidDel="003E732F">
                  <w:rPr>
                    <w:rFonts w:ascii="Courier New" w:hAnsi="Courier New" w:cs="Courier New"/>
                    <w:bCs/>
                    <w:color w:val="333333"/>
                  </w:rPr>
                  <w:delText>activeTime</w:delText>
                </w:r>
              </w:del>
            </w:ins>
            <w:ins w:id="135" w:author="Huawei1" w:date="2020-10-27T09:31:00Z">
              <w:r w:rsidR="003E732F">
                <w:rPr>
                  <w:rFonts w:ascii="Courier New" w:hAnsi="Courier New" w:cs="Courier New"/>
                  <w:bCs/>
                  <w:color w:val="333333"/>
                </w:rPr>
                <w:t>observationTime</w:t>
              </w:r>
            </w:ins>
          </w:p>
        </w:tc>
        <w:tc>
          <w:tcPr>
            <w:tcW w:w="1180" w:type="dxa"/>
          </w:tcPr>
          <w:p w14:paraId="7C7AAE2A" w14:textId="77777777" w:rsidR="00660C73" w:rsidRPr="00F6081B" w:rsidRDefault="00660C73" w:rsidP="001120CA">
            <w:pPr>
              <w:pStyle w:val="TAL"/>
              <w:jc w:val="center"/>
            </w:pPr>
            <w:r w:rsidRPr="00F6081B">
              <w:t>M</w:t>
            </w:r>
          </w:p>
        </w:tc>
        <w:tc>
          <w:tcPr>
            <w:tcW w:w="1184" w:type="dxa"/>
          </w:tcPr>
          <w:p w14:paraId="097882AA" w14:textId="77777777" w:rsidR="00660C73" w:rsidRPr="00F6081B" w:rsidRDefault="00660C73" w:rsidP="001120CA">
            <w:pPr>
              <w:pStyle w:val="TAL"/>
              <w:jc w:val="center"/>
            </w:pPr>
            <w:r w:rsidRPr="00F6081B">
              <w:t>T</w:t>
            </w:r>
          </w:p>
        </w:tc>
        <w:tc>
          <w:tcPr>
            <w:tcW w:w="1182" w:type="dxa"/>
          </w:tcPr>
          <w:p w14:paraId="6F395B8B" w14:textId="77777777" w:rsidR="00660C73" w:rsidRPr="00F6081B" w:rsidRDefault="00660C73" w:rsidP="001120CA">
            <w:pPr>
              <w:pStyle w:val="TAL"/>
              <w:jc w:val="center"/>
            </w:pPr>
            <w:r w:rsidRPr="00F6081B">
              <w:t>T</w:t>
            </w:r>
          </w:p>
        </w:tc>
        <w:tc>
          <w:tcPr>
            <w:tcW w:w="1183" w:type="dxa"/>
          </w:tcPr>
          <w:p w14:paraId="0679CEA6" w14:textId="77777777" w:rsidR="00660C73" w:rsidRPr="00F6081B" w:rsidRDefault="00660C73" w:rsidP="001120CA">
            <w:pPr>
              <w:pStyle w:val="TAL"/>
              <w:jc w:val="center"/>
            </w:pPr>
            <w:r w:rsidRPr="00F6081B">
              <w:t>F</w:t>
            </w:r>
          </w:p>
        </w:tc>
        <w:tc>
          <w:tcPr>
            <w:tcW w:w="1237" w:type="dxa"/>
          </w:tcPr>
          <w:p w14:paraId="09F96031" w14:textId="77777777" w:rsidR="00660C73" w:rsidRPr="00F6081B" w:rsidRDefault="00660C73" w:rsidP="001120CA">
            <w:pPr>
              <w:pStyle w:val="TAL"/>
              <w:jc w:val="center"/>
              <w:rPr>
                <w:lang w:eastAsia="zh-CN"/>
              </w:rPr>
            </w:pPr>
            <w:r w:rsidRPr="00F6081B">
              <w:rPr>
                <w:lang w:eastAsia="zh-CN"/>
              </w:rPr>
              <w:t>T</w:t>
            </w:r>
          </w:p>
        </w:tc>
      </w:tr>
      <w:tr w:rsidR="00660C73" w:rsidRPr="00F6081B" w14:paraId="753C2515" w14:textId="77777777" w:rsidTr="001120CA">
        <w:trPr>
          <w:cantSplit/>
          <w:jc w:val="center"/>
        </w:trPr>
        <w:tc>
          <w:tcPr>
            <w:tcW w:w="3889" w:type="dxa"/>
          </w:tcPr>
          <w:p w14:paraId="7EC450E6" w14:textId="77777777" w:rsidR="00660C73" w:rsidRPr="00F6081B" w:rsidRDefault="00660C73" w:rsidP="001120CA">
            <w:pPr>
              <w:pStyle w:val="TAL"/>
              <w:rPr>
                <w:rFonts w:ascii="Courier New" w:hAnsi="Courier New" w:cs="Courier New"/>
              </w:rPr>
            </w:pPr>
            <w:r w:rsidRPr="00F6081B">
              <w:rPr>
                <w:rFonts w:ascii="Courier New" w:hAnsi="Courier New" w:cs="Courier New"/>
              </w:rPr>
              <w:t>timeUnit</w:t>
            </w:r>
          </w:p>
        </w:tc>
        <w:tc>
          <w:tcPr>
            <w:tcW w:w="1180" w:type="dxa"/>
          </w:tcPr>
          <w:p w14:paraId="4C60728D" w14:textId="77777777" w:rsidR="00660C73" w:rsidRPr="00F6081B" w:rsidRDefault="00660C73" w:rsidP="001120CA">
            <w:pPr>
              <w:pStyle w:val="TAL"/>
              <w:jc w:val="center"/>
            </w:pPr>
            <w:r w:rsidRPr="00F6081B">
              <w:t>M</w:t>
            </w:r>
          </w:p>
        </w:tc>
        <w:tc>
          <w:tcPr>
            <w:tcW w:w="1184" w:type="dxa"/>
          </w:tcPr>
          <w:p w14:paraId="2B1773C0" w14:textId="77777777" w:rsidR="00660C73" w:rsidRPr="00F6081B" w:rsidRDefault="00660C73" w:rsidP="001120CA">
            <w:pPr>
              <w:pStyle w:val="TAL"/>
              <w:jc w:val="center"/>
            </w:pPr>
            <w:r w:rsidRPr="00F6081B">
              <w:t>T</w:t>
            </w:r>
          </w:p>
        </w:tc>
        <w:tc>
          <w:tcPr>
            <w:tcW w:w="1182" w:type="dxa"/>
          </w:tcPr>
          <w:p w14:paraId="3DC04F23" w14:textId="77777777" w:rsidR="00660C73" w:rsidRPr="00F6081B" w:rsidRDefault="00660C73" w:rsidP="001120CA">
            <w:pPr>
              <w:pStyle w:val="TAL"/>
              <w:jc w:val="center"/>
            </w:pPr>
            <w:r w:rsidRPr="00F6081B">
              <w:t>T</w:t>
            </w:r>
          </w:p>
        </w:tc>
        <w:tc>
          <w:tcPr>
            <w:tcW w:w="1183" w:type="dxa"/>
          </w:tcPr>
          <w:p w14:paraId="15A8C902" w14:textId="77777777" w:rsidR="00660C73" w:rsidRPr="00F6081B" w:rsidRDefault="00660C73" w:rsidP="001120CA">
            <w:pPr>
              <w:pStyle w:val="TAL"/>
              <w:jc w:val="center"/>
            </w:pPr>
            <w:r w:rsidRPr="00F6081B">
              <w:t>F</w:t>
            </w:r>
          </w:p>
        </w:tc>
        <w:tc>
          <w:tcPr>
            <w:tcW w:w="1237" w:type="dxa"/>
          </w:tcPr>
          <w:p w14:paraId="07341CA9" w14:textId="77777777" w:rsidR="00660C73" w:rsidRPr="00F6081B" w:rsidRDefault="00660C73" w:rsidP="001120CA">
            <w:pPr>
              <w:pStyle w:val="TAL"/>
              <w:jc w:val="center"/>
              <w:rPr>
                <w:lang w:eastAsia="zh-CN"/>
              </w:rPr>
            </w:pPr>
            <w:r w:rsidRPr="00F6081B">
              <w:rPr>
                <w:lang w:eastAsia="zh-CN"/>
              </w:rPr>
              <w:t>T</w:t>
            </w:r>
          </w:p>
        </w:tc>
      </w:tr>
    </w:tbl>
    <w:p w14:paraId="1F677E7B" w14:textId="77777777" w:rsidR="00660C73" w:rsidRPr="00F6081B" w:rsidRDefault="00660C73" w:rsidP="00660C73"/>
    <w:p w14:paraId="78B0F5EE" w14:textId="77777777" w:rsidR="00660C73" w:rsidRPr="00F6081B" w:rsidRDefault="00660C73" w:rsidP="00660C73">
      <w:pPr>
        <w:rPr>
          <w:lang w:eastAsia="zh-CN"/>
        </w:rPr>
      </w:pPr>
    </w:p>
    <w:p w14:paraId="37D7A7C5" w14:textId="77777777" w:rsidR="00660C73" w:rsidRPr="00F6081B" w:rsidRDefault="00660C73" w:rsidP="00660C73">
      <w:pPr>
        <w:pStyle w:val="Heading4"/>
      </w:pPr>
      <w:bookmarkStart w:id="136" w:name="_Toc43213077"/>
      <w:bookmarkStart w:id="137" w:name="_Toc43290122"/>
      <w:bookmarkStart w:id="138" w:name="_Toc51593032"/>
      <w:r w:rsidRPr="00F6081B">
        <w:t>4.1.2.4</w:t>
      </w:r>
      <w:r w:rsidRPr="00F6081B">
        <w:tab/>
        <w:t>Attribute definitions</w:t>
      </w:r>
      <w:bookmarkEnd w:id="136"/>
      <w:bookmarkEnd w:id="137"/>
      <w:bookmarkEnd w:id="138"/>
    </w:p>
    <w:p w14:paraId="674BF13A" w14:textId="77777777" w:rsidR="00660C73" w:rsidRPr="00F6081B" w:rsidRDefault="00660C73" w:rsidP="00660C73">
      <w:pPr>
        <w:pStyle w:val="Heading5"/>
        <w:rPr>
          <w:lang w:eastAsia="zh-CN"/>
        </w:rPr>
      </w:pPr>
      <w:bookmarkStart w:id="139" w:name="_Toc43213078"/>
      <w:bookmarkStart w:id="140" w:name="_Toc43290123"/>
      <w:bookmarkStart w:id="141" w:name="_Toc51593033"/>
      <w:r w:rsidRPr="00F6081B">
        <w:rPr>
          <w:rFonts w:hint="eastAsia"/>
          <w:lang w:eastAsia="zh-CN"/>
        </w:rPr>
        <w:t>4</w:t>
      </w:r>
      <w:r w:rsidRPr="00F6081B">
        <w:rPr>
          <w:lang w:eastAsia="zh-CN"/>
        </w:rPr>
        <w:t>.1.2.4.1</w:t>
      </w:r>
      <w:r w:rsidRPr="00F6081B">
        <w:rPr>
          <w:lang w:eastAsia="zh-CN"/>
        </w:rPr>
        <w:tab/>
      </w:r>
      <w:r w:rsidRPr="00F6081B">
        <w:rPr>
          <w:rFonts w:hint="eastAsia"/>
          <w:lang w:eastAsia="zh-CN"/>
        </w:rPr>
        <w:t>Attribute properties</w:t>
      </w:r>
      <w:bookmarkEnd w:id="139"/>
      <w:bookmarkEnd w:id="140"/>
      <w:bookmarkEnd w:id="141"/>
    </w:p>
    <w:p w14:paraId="677234E8" w14:textId="77777777" w:rsidR="00660C73" w:rsidRDefault="00660C73" w:rsidP="00660C73">
      <w:r w:rsidRPr="00F6081B">
        <w:t>The following table defines the properties of attributes that are specified in the present document.</w:t>
      </w:r>
    </w:p>
    <w:p w14:paraId="23648545" w14:textId="77777777" w:rsidR="00660C73" w:rsidRPr="00F6081B" w:rsidRDefault="00660C73" w:rsidP="00660C73">
      <w:pPr>
        <w:pStyle w:val="TH"/>
        <w:rPr>
          <w:lang w:eastAsia="zh-CN"/>
        </w:rPr>
      </w:pPr>
      <w:r>
        <w:rPr>
          <w:lang w:eastAsia="zh-CN"/>
        </w:rPr>
        <w:lastRenderedPageBreak/>
        <w:t>Table 4.1.2.4.1.1</w:t>
      </w:r>
    </w:p>
    <w:tbl>
      <w:tblPr>
        <w:tblW w:w="945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80"/>
        <w:gridCol w:w="4321"/>
        <w:gridCol w:w="2249"/>
        <w:tblGridChange w:id="142">
          <w:tblGrid>
            <w:gridCol w:w="30"/>
            <w:gridCol w:w="110"/>
            <w:gridCol w:w="2740"/>
            <w:gridCol w:w="32"/>
            <w:gridCol w:w="104"/>
            <w:gridCol w:w="15"/>
            <w:gridCol w:w="4170"/>
            <w:gridCol w:w="35"/>
            <w:gridCol w:w="96"/>
            <w:gridCol w:w="2118"/>
            <w:gridCol w:w="38"/>
            <w:gridCol w:w="11"/>
          </w:tblGrid>
        </w:tblGridChange>
      </w:tblGrid>
      <w:tr w:rsidR="00660C73" w:rsidRPr="00F6081B" w14:paraId="47805881" w14:textId="77777777" w:rsidTr="001120CA">
        <w:trPr>
          <w:cantSplit/>
          <w:tblHeader/>
        </w:trPr>
        <w:tc>
          <w:tcPr>
            <w:tcW w:w="1524" w:type="pct"/>
            <w:shd w:val="clear" w:color="auto" w:fill="E0E0E0"/>
          </w:tcPr>
          <w:p w14:paraId="62596B80" w14:textId="77777777" w:rsidR="00660C73" w:rsidRPr="00F6081B" w:rsidRDefault="00660C73" w:rsidP="001120CA">
            <w:pPr>
              <w:pStyle w:val="TAH"/>
            </w:pPr>
            <w:r w:rsidRPr="00F6081B">
              <w:lastRenderedPageBreak/>
              <w:t>Attribute Name</w:t>
            </w:r>
          </w:p>
        </w:tc>
        <w:tc>
          <w:tcPr>
            <w:tcW w:w="2286" w:type="pct"/>
            <w:shd w:val="clear" w:color="auto" w:fill="E0E0E0"/>
          </w:tcPr>
          <w:p w14:paraId="1B7DF9A0" w14:textId="77777777" w:rsidR="00660C73" w:rsidRPr="00F6081B" w:rsidRDefault="00660C73" w:rsidP="001120CA">
            <w:pPr>
              <w:pStyle w:val="TAH"/>
            </w:pPr>
            <w:r w:rsidRPr="00F6081B">
              <w:t>Documentation and Allowed Values</w:t>
            </w:r>
          </w:p>
        </w:tc>
        <w:tc>
          <w:tcPr>
            <w:tcW w:w="1190" w:type="pct"/>
            <w:shd w:val="clear" w:color="auto" w:fill="E0E0E0"/>
          </w:tcPr>
          <w:p w14:paraId="4ADE26B9" w14:textId="77777777" w:rsidR="00660C73" w:rsidRPr="00F6081B" w:rsidRDefault="00660C73" w:rsidP="001120CA">
            <w:pPr>
              <w:pStyle w:val="TAH"/>
            </w:pPr>
            <w:r w:rsidRPr="00F6081B">
              <w:rPr>
                <w:rFonts w:cs="Arial"/>
                <w:szCs w:val="18"/>
              </w:rPr>
              <w:t>Properties</w:t>
            </w:r>
          </w:p>
        </w:tc>
      </w:tr>
      <w:tr w:rsidR="00660C73" w:rsidRPr="00F6081B" w14:paraId="53ABAD3E" w14:textId="77777777" w:rsidTr="001120CA">
        <w:tblPrEx>
          <w:tblW w:w="9450" w:type="dxa"/>
          <w:tblInd w:w="-5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143" w:author="meeting 133e" w:date="2020-10-21T17:27:00Z">
            <w:tblPrEx>
              <w:tblW w:w="9469" w:type="dxa"/>
              <w:tblInd w:w="-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cantSplit/>
          <w:tblHeader/>
          <w:trPrChange w:id="144" w:author="meeting 133e" w:date="2020-10-21T17:27:00Z">
            <w:trPr>
              <w:gridBefore w:val="1"/>
              <w:gridAfter w:val="0"/>
              <w:wAfter w:w="129" w:type="dxa"/>
              <w:cantSplit/>
              <w:tblHeader/>
            </w:trPr>
          </w:trPrChange>
        </w:trPr>
        <w:tc>
          <w:tcPr>
            <w:tcW w:w="1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5" w:author="meeting 133e" w:date="2020-10-21T17:27:00Z">
              <w:tcPr>
                <w:tcW w:w="1524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1D029C7" w14:textId="77777777" w:rsidR="00660C73" w:rsidRPr="00F6081B" w:rsidRDefault="00660C73" w:rsidP="001120CA">
            <w:pPr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</w:rPr>
            </w:pPr>
            <w:r w:rsidRPr="00F6081B">
              <w:rPr>
                <w:rFonts w:ascii="Courier New" w:hAnsi="Courier New" w:cs="Courier New"/>
              </w:rPr>
              <w:t>controlLoopLifeCyclePhase</w:t>
            </w:r>
          </w:p>
        </w:tc>
        <w:tc>
          <w:tcPr>
            <w:tcW w:w="2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6" w:author="meeting 133e" w:date="2020-10-21T17:27:00Z">
              <w:tcPr>
                <w:tcW w:w="2286" w:type="pct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9DF73C3" w14:textId="77777777" w:rsidR="00660C73" w:rsidRPr="00F6081B" w:rsidRDefault="00660C73" w:rsidP="001120CA">
            <w:pPr>
              <w:pStyle w:val="TAL"/>
            </w:pPr>
            <w:r w:rsidRPr="00F6081B">
              <w:t xml:space="preserve">It indicates the lifecycle phase of the </w:t>
            </w:r>
            <w:del w:id="147" w:author="meeting 133e" w:date="2020-10-21T17:27:00Z">
              <w:r w:rsidRPr="00F6081B">
                <w:delText>ControlLoop</w:delText>
              </w:r>
            </w:del>
            <w:ins w:id="148" w:author="meeting 133e" w:date="2020-10-21T17:27:00Z">
              <w:r>
                <w:t>Assurance</w:t>
              </w:r>
              <w:r w:rsidRPr="00F6081B">
                <w:t>ControlLoop</w:t>
              </w:r>
              <w:r>
                <w:t xml:space="preserve"> instance</w:t>
              </w:r>
            </w:ins>
            <w:r w:rsidRPr="00F6081B">
              <w:t xml:space="preserve">. </w:t>
            </w:r>
          </w:p>
          <w:p w14:paraId="1C68C9B9" w14:textId="77777777" w:rsidR="00660C73" w:rsidRPr="00F6081B" w:rsidRDefault="00660C73" w:rsidP="001120CA">
            <w:pPr>
              <w:pStyle w:val="TAL"/>
              <w:rPr>
                <w:color w:val="000000"/>
              </w:rPr>
            </w:pPr>
          </w:p>
          <w:p w14:paraId="7B0F756D" w14:textId="77777777" w:rsidR="00660C73" w:rsidRPr="00F6081B" w:rsidRDefault="00660C73" w:rsidP="001120CA">
            <w:pPr>
              <w:pStyle w:val="TAL"/>
            </w:pPr>
            <w:r w:rsidRPr="00F6081B">
              <w:t xml:space="preserve">AllowedValues: Preparation, Commissioning, Operation and Decommissioning. </w:t>
            </w:r>
          </w:p>
          <w:p w14:paraId="1B18D1C8" w14:textId="77777777" w:rsidR="00660C73" w:rsidRPr="00F6081B" w:rsidRDefault="00660C73" w:rsidP="001120CA">
            <w:pPr>
              <w:pStyle w:val="TAL"/>
            </w:pPr>
          </w:p>
        </w:tc>
        <w:tc>
          <w:tcPr>
            <w:tcW w:w="1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9" w:author="meeting 133e" w:date="2020-10-21T17:27:00Z">
              <w:tcPr>
                <w:tcW w:w="1190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234B0D0" w14:textId="77777777" w:rsidR="00660C73" w:rsidRPr="008F747C" w:rsidRDefault="00660C73" w:rsidP="001120C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ins w:id="150" w:author="meeting 133e" w:date="2020-10-21T17:27:00Z"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ENUM</w:t>
              </w:r>
            </w:ins>
          </w:p>
          <w:p w14:paraId="5A6FD628" w14:textId="77777777" w:rsidR="00660C73" w:rsidRPr="008F747C" w:rsidRDefault="00660C73" w:rsidP="001120C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0F779806" w14:textId="77777777" w:rsidR="00660C73" w:rsidRPr="008F747C" w:rsidRDefault="00660C73" w:rsidP="001120C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7A0FC956" w14:textId="77777777" w:rsidR="00660C73" w:rsidRPr="008F747C" w:rsidRDefault="00660C73" w:rsidP="001120C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>isUnique: N/A</w:t>
            </w:r>
          </w:p>
          <w:p w14:paraId="4AABDA0F" w14:textId="77777777" w:rsidR="00660C73" w:rsidRPr="008F747C" w:rsidRDefault="00660C73" w:rsidP="001120C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 xml:space="preserve">defaultValue: None </w:t>
            </w:r>
          </w:p>
          <w:p w14:paraId="3DD947FE" w14:textId="77777777" w:rsidR="00660C73" w:rsidRPr="008F747C" w:rsidRDefault="00660C73" w:rsidP="001120CA">
            <w:pPr>
              <w:pStyle w:val="TAL"/>
              <w:rPr>
                <w:rFonts w:cs="Arial"/>
                <w:szCs w:val="18"/>
              </w:rPr>
            </w:pPr>
            <w:r w:rsidRPr="008F747C">
              <w:rPr>
                <w:rFonts w:cs="Arial"/>
                <w:szCs w:val="18"/>
              </w:rPr>
              <w:t>isNullable: False</w:t>
            </w:r>
          </w:p>
        </w:tc>
      </w:tr>
      <w:tr w:rsidR="00660C73" w:rsidRPr="00F6081B" w14:paraId="5A571DEB" w14:textId="77777777" w:rsidTr="001120CA">
        <w:tblPrEx>
          <w:tblW w:w="9450" w:type="dxa"/>
          <w:tblInd w:w="-5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151" w:author="meeting 133e" w:date="2020-10-21T17:27:00Z">
            <w:tblPrEx>
              <w:tblW w:w="9469" w:type="dxa"/>
              <w:tblInd w:w="-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cantSplit/>
          <w:tblHeader/>
          <w:trPrChange w:id="152" w:author="meeting 133e" w:date="2020-10-21T17:27:00Z">
            <w:trPr>
              <w:gridBefore w:val="2"/>
              <w:cantSplit/>
              <w:tblHeader/>
            </w:trPr>
          </w:trPrChange>
        </w:trPr>
        <w:tc>
          <w:tcPr>
            <w:tcW w:w="1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3" w:author="meeting 133e" w:date="2020-10-21T17:27:00Z">
              <w:tcPr>
                <w:tcW w:w="1521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C2218C8" w14:textId="77777777" w:rsidR="00660C73" w:rsidRDefault="00660C73" w:rsidP="001120CA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ins w:id="154" w:author="meeting 133e" w:date="2020-10-21T17:27:00Z">
              <w:r>
                <w:rPr>
                  <w:rFonts w:ascii="Courier New" w:hAnsi="Courier New" w:cs="Courier New"/>
                  <w:sz w:val="18"/>
                  <w:szCs w:val="18"/>
                  <w:lang w:eastAsia="zh-CN"/>
                </w:rPr>
                <w:t>assuranceTargetName</w:t>
              </w:r>
            </w:ins>
          </w:p>
        </w:tc>
        <w:tc>
          <w:tcPr>
            <w:tcW w:w="2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5" w:author="meeting 133e" w:date="2020-10-21T17:27:00Z">
              <w:tcPr>
                <w:tcW w:w="2281" w:type="pct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31DBB20" w14:textId="77777777" w:rsidR="00660C73" w:rsidRPr="002B15AA" w:rsidRDefault="00660C73" w:rsidP="001120CA">
            <w:pPr>
              <w:pStyle w:val="TAL"/>
            </w:pPr>
            <w:ins w:id="156" w:author="meeting 133e" w:date="2020-10-21T17:27:00Z">
              <w:r>
                <w:t xml:space="preserve">The name of the attribute which is part of a key-value-pair in the </w:t>
              </w:r>
              <w:r w:rsidRPr="00CC1777">
                <w:rPr>
                  <w:rFonts w:ascii="Courier New" w:hAnsi="Courier New" w:cs="Courier New"/>
                </w:rPr>
                <w:t>AssuranceGoal</w:t>
              </w:r>
            </w:ins>
          </w:p>
        </w:tc>
        <w:tc>
          <w:tcPr>
            <w:tcW w:w="1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7" w:author="meeting 133e" w:date="2020-10-21T17:27:00Z">
              <w:tcPr>
                <w:tcW w:w="1198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6A087E0" w14:textId="77777777" w:rsidR="00660C73" w:rsidRPr="002B15AA" w:rsidRDefault="00660C73" w:rsidP="001120CA">
            <w:pPr>
              <w:spacing w:after="0"/>
              <w:rPr>
                <w:ins w:id="158" w:author="meeting 133e" w:date="2020-10-21T17:27:00Z"/>
                <w:rFonts w:ascii="Arial" w:hAnsi="Arial" w:cs="Arial"/>
                <w:sz w:val="18"/>
                <w:szCs w:val="18"/>
                <w:lang w:eastAsia="zh-CN"/>
              </w:rPr>
            </w:pPr>
            <w:ins w:id="159" w:author="meeting 133e" w:date="2020-10-21T17:27:00Z">
              <w:r w:rsidRPr="002B15AA">
                <w:rPr>
                  <w:rFonts w:ascii="Arial" w:hAnsi="Arial" w:cs="Arial"/>
                  <w:sz w:val="18"/>
                  <w:szCs w:val="18"/>
                  <w:lang w:eastAsia="zh-CN"/>
                </w:rPr>
                <w:t>t</w:t>
              </w:r>
              <w:r w:rsidRPr="002B15AA">
                <w:rPr>
                  <w:rFonts w:ascii="Arial" w:hAnsi="Arial" w:cs="Arial"/>
                  <w:sz w:val="18"/>
                  <w:szCs w:val="18"/>
                </w:rPr>
                <w:t xml:space="preserve">ype: </w:t>
              </w:r>
              <w:r w:rsidRPr="002B15AA">
                <w:rPr>
                  <w:rFonts w:ascii="Arial" w:hAnsi="Arial" w:cs="Arial"/>
                  <w:sz w:val="18"/>
                  <w:szCs w:val="18"/>
                  <w:lang w:eastAsia="zh-CN"/>
                </w:rPr>
                <w:t>String</w:t>
              </w:r>
            </w:ins>
          </w:p>
          <w:p w14:paraId="378980A1" w14:textId="77777777" w:rsidR="00660C73" w:rsidRPr="002B15AA" w:rsidRDefault="00660C73" w:rsidP="001120CA">
            <w:pPr>
              <w:spacing w:after="0"/>
              <w:rPr>
                <w:ins w:id="160" w:author="meeting 133e" w:date="2020-10-21T17:27:00Z"/>
                <w:rFonts w:ascii="Arial" w:hAnsi="Arial" w:cs="Arial"/>
                <w:sz w:val="18"/>
                <w:szCs w:val="18"/>
              </w:rPr>
            </w:pPr>
            <w:ins w:id="161" w:author="meeting 133e" w:date="2020-10-21T17:27:00Z">
              <w:r w:rsidRPr="002B15AA">
                <w:rPr>
                  <w:rFonts w:ascii="Arial" w:hAnsi="Arial" w:cs="Arial"/>
                  <w:sz w:val="18"/>
                  <w:szCs w:val="18"/>
                </w:rPr>
                <w:t>multiplicity: 1</w:t>
              </w:r>
            </w:ins>
          </w:p>
          <w:p w14:paraId="31187BAD" w14:textId="77777777" w:rsidR="00660C73" w:rsidRPr="002B15AA" w:rsidRDefault="00660C73" w:rsidP="001120CA">
            <w:pPr>
              <w:spacing w:after="0"/>
              <w:rPr>
                <w:ins w:id="162" w:author="meeting 133e" w:date="2020-10-21T17:27:00Z"/>
                <w:rFonts w:ascii="Arial" w:hAnsi="Arial" w:cs="Arial"/>
                <w:sz w:val="18"/>
                <w:szCs w:val="18"/>
              </w:rPr>
            </w:pPr>
            <w:ins w:id="163" w:author="meeting 133e" w:date="2020-10-21T17:27:00Z">
              <w:r w:rsidRPr="002B15AA">
                <w:rPr>
                  <w:rFonts w:ascii="Arial" w:hAnsi="Arial" w:cs="Arial"/>
                  <w:sz w:val="18"/>
                  <w:szCs w:val="18"/>
                </w:rPr>
                <w:t>isOrdered: N/A</w:t>
              </w:r>
            </w:ins>
          </w:p>
          <w:p w14:paraId="134D77DD" w14:textId="77777777" w:rsidR="00660C73" w:rsidRPr="002B15AA" w:rsidRDefault="00660C73" w:rsidP="001120CA">
            <w:pPr>
              <w:spacing w:after="0"/>
              <w:rPr>
                <w:ins w:id="164" w:author="meeting 133e" w:date="2020-10-21T17:27:00Z"/>
                <w:rFonts w:ascii="Arial" w:hAnsi="Arial" w:cs="Arial"/>
                <w:sz w:val="18"/>
                <w:szCs w:val="18"/>
              </w:rPr>
            </w:pPr>
            <w:ins w:id="165" w:author="meeting 133e" w:date="2020-10-21T17:27:00Z">
              <w:r w:rsidRPr="002B15AA">
                <w:rPr>
                  <w:rFonts w:ascii="Arial" w:hAnsi="Arial" w:cs="Arial"/>
                  <w:sz w:val="18"/>
                  <w:szCs w:val="18"/>
                </w:rPr>
                <w:t>isUnique: N/A</w:t>
              </w:r>
            </w:ins>
          </w:p>
          <w:p w14:paraId="1DFC0EDC" w14:textId="77777777" w:rsidR="00660C73" w:rsidRPr="002B15AA" w:rsidRDefault="00660C73" w:rsidP="001120CA">
            <w:pPr>
              <w:spacing w:after="0"/>
              <w:rPr>
                <w:ins w:id="166" w:author="meeting 133e" w:date="2020-10-21T17:27:00Z"/>
                <w:rFonts w:ascii="Arial" w:hAnsi="Arial" w:cs="Arial"/>
                <w:sz w:val="18"/>
                <w:szCs w:val="18"/>
              </w:rPr>
            </w:pPr>
            <w:ins w:id="167" w:author="meeting 133e" w:date="2020-10-21T17:27:00Z">
              <w:r w:rsidRPr="002B15AA">
                <w:rPr>
                  <w:rFonts w:ascii="Arial" w:hAnsi="Arial" w:cs="Arial"/>
                  <w:sz w:val="18"/>
                  <w:szCs w:val="18"/>
                </w:rPr>
                <w:t>defaultValue: None</w:t>
              </w:r>
            </w:ins>
          </w:p>
          <w:p w14:paraId="69D2E2E3" w14:textId="77777777" w:rsidR="00660C73" w:rsidRPr="002B15AA" w:rsidRDefault="00660C73" w:rsidP="001120CA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ins w:id="168" w:author="meeting 133e" w:date="2020-10-21T17:27:00Z">
              <w:r w:rsidRPr="002B15AA">
                <w:rPr>
                  <w:rFonts w:ascii="Arial" w:hAnsi="Arial" w:cs="Arial"/>
                  <w:sz w:val="18"/>
                  <w:szCs w:val="18"/>
                </w:rPr>
                <w:t>isNullable: True</w:t>
              </w:r>
            </w:ins>
          </w:p>
        </w:tc>
      </w:tr>
      <w:tr w:rsidR="00660C73" w:rsidRPr="00F6081B" w14:paraId="13AD5F4F" w14:textId="77777777" w:rsidTr="001120CA">
        <w:trPr>
          <w:cantSplit/>
          <w:tblHeader/>
          <w:ins w:id="169" w:author="meeting 133e" w:date="2020-10-21T17:27:00Z"/>
        </w:trPr>
        <w:tc>
          <w:tcPr>
            <w:tcW w:w="1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39916" w14:textId="77777777" w:rsidR="00660C73" w:rsidRDefault="00660C73" w:rsidP="001120CA">
            <w:pPr>
              <w:spacing w:after="0"/>
              <w:rPr>
                <w:ins w:id="170" w:author="meeting 133e" w:date="2020-10-21T17:27:00Z"/>
                <w:rFonts w:ascii="Courier New" w:hAnsi="Courier New" w:cs="Courier New"/>
                <w:sz w:val="18"/>
                <w:szCs w:val="18"/>
                <w:lang w:eastAsia="zh-CN"/>
              </w:rPr>
            </w:pPr>
            <w:ins w:id="171" w:author="meeting 133e" w:date="2020-10-21T17:27:00Z">
              <w:r>
                <w:rPr>
                  <w:rFonts w:ascii="Courier New" w:hAnsi="Courier New" w:cs="Courier New"/>
                  <w:sz w:val="18"/>
                  <w:szCs w:val="18"/>
                  <w:lang w:eastAsia="zh-CN"/>
                </w:rPr>
                <w:t>assuranceTargetValue</w:t>
              </w:r>
            </w:ins>
          </w:p>
        </w:tc>
        <w:tc>
          <w:tcPr>
            <w:tcW w:w="2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4BD3A" w14:textId="77777777" w:rsidR="00660C73" w:rsidRPr="002B15AA" w:rsidRDefault="00660C73" w:rsidP="001120CA">
            <w:pPr>
              <w:pStyle w:val="TAL"/>
              <w:rPr>
                <w:ins w:id="172" w:author="meeting 133e" w:date="2020-10-21T17:27:00Z"/>
              </w:rPr>
            </w:pPr>
            <w:ins w:id="173" w:author="meeting 133e" w:date="2020-10-21T17:27:00Z">
              <w:r>
                <w:t xml:space="preserve">The value of the attribute which is part of a key-value-pair in the </w:t>
              </w:r>
              <w:r w:rsidRPr="00447865">
                <w:rPr>
                  <w:rFonts w:ascii="Courier New" w:hAnsi="Courier New" w:cs="Courier New"/>
                </w:rPr>
                <w:t>AssuranceGoal</w:t>
              </w:r>
            </w:ins>
          </w:p>
        </w:tc>
        <w:tc>
          <w:tcPr>
            <w:tcW w:w="1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4AE9" w14:textId="77777777" w:rsidR="00660C73" w:rsidRPr="002B15AA" w:rsidRDefault="00660C73" w:rsidP="001120CA">
            <w:pPr>
              <w:spacing w:after="0"/>
              <w:rPr>
                <w:ins w:id="174" w:author="meeting 133e" w:date="2020-10-21T17:27:00Z"/>
                <w:rFonts w:ascii="Arial" w:hAnsi="Arial" w:cs="Arial"/>
                <w:sz w:val="18"/>
                <w:szCs w:val="18"/>
                <w:lang w:eastAsia="zh-CN"/>
              </w:rPr>
            </w:pPr>
            <w:ins w:id="175" w:author="meeting 133e" w:date="2020-10-21T17:27:00Z">
              <w:r w:rsidRPr="002B15AA">
                <w:rPr>
                  <w:rFonts w:ascii="Arial" w:hAnsi="Arial" w:cs="Arial"/>
                  <w:sz w:val="18"/>
                  <w:szCs w:val="18"/>
                  <w:lang w:eastAsia="zh-CN"/>
                </w:rPr>
                <w:t>t</w:t>
              </w:r>
              <w:r w:rsidRPr="002B15AA">
                <w:rPr>
                  <w:rFonts w:ascii="Arial" w:hAnsi="Arial" w:cs="Arial"/>
                  <w:sz w:val="18"/>
                  <w:szCs w:val="18"/>
                </w:rPr>
                <w:t xml:space="preserve">ype: 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Number</w:t>
              </w:r>
            </w:ins>
          </w:p>
          <w:p w14:paraId="5F62BBC3" w14:textId="77777777" w:rsidR="00660C73" w:rsidRPr="002B15AA" w:rsidRDefault="00660C73" w:rsidP="001120CA">
            <w:pPr>
              <w:spacing w:after="0"/>
              <w:rPr>
                <w:ins w:id="176" w:author="meeting 133e" w:date="2020-10-21T17:27:00Z"/>
                <w:rFonts w:ascii="Arial" w:hAnsi="Arial" w:cs="Arial"/>
                <w:sz w:val="18"/>
                <w:szCs w:val="18"/>
              </w:rPr>
            </w:pPr>
            <w:ins w:id="177" w:author="meeting 133e" w:date="2020-10-21T17:27:00Z">
              <w:r w:rsidRPr="002B15AA">
                <w:rPr>
                  <w:rFonts w:ascii="Arial" w:hAnsi="Arial" w:cs="Arial"/>
                  <w:sz w:val="18"/>
                  <w:szCs w:val="18"/>
                </w:rPr>
                <w:t>multiplicity: 1</w:t>
              </w:r>
            </w:ins>
          </w:p>
          <w:p w14:paraId="69CA0FFD" w14:textId="77777777" w:rsidR="00660C73" w:rsidRPr="002B15AA" w:rsidRDefault="00660C73" w:rsidP="001120CA">
            <w:pPr>
              <w:spacing w:after="0"/>
              <w:rPr>
                <w:ins w:id="178" w:author="meeting 133e" w:date="2020-10-21T17:27:00Z"/>
                <w:rFonts w:ascii="Arial" w:hAnsi="Arial" w:cs="Arial"/>
                <w:sz w:val="18"/>
                <w:szCs w:val="18"/>
              </w:rPr>
            </w:pPr>
            <w:ins w:id="179" w:author="meeting 133e" w:date="2020-10-21T17:27:00Z">
              <w:r w:rsidRPr="002B15AA">
                <w:rPr>
                  <w:rFonts w:ascii="Arial" w:hAnsi="Arial" w:cs="Arial"/>
                  <w:sz w:val="18"/>
                  <w:szCs w:val="18"/>
                </w:rPr>
                <w:t>isOrdered: N/A</w:t>
              </w:r>
            </w:ins>
          </w:p>
          <w:p w14:paraId="07D4492F" w14:textId="77777777" w:rsidR="00660C73" w:rsidRPr="002B15AA" w:rsidRDefault="00660C73" w:rsidP="001120CA">
            <w:pPr>
              <w:spacing w:after="0"/>
              <w:rPr>
                <w:ins w:id="180" w:author="meeting 133e" w:date="2020-10-21T17:27:00Z"/>
                <w:rFonts w:ascii="Arial" w:hAnsi="Arial" w:cs="Arial"/>
                <w:sz w:val="18"/>
                <w:szCs w:val="18"/>
              </w:rPr>
            </w:pPr>
            <w:ins w:id="181" w:author="meeting 133e" w:date="2020-10-21T17:27:00Z">
              <w:r w:rsidRPr="002B15AA">
                <w:rPr>
                  <w:rFonts w:ascii="Arial" w:hAnsi="Arial" w:cs="Arial"/>
                  <w:sz w:val="18"/>
                  <w:szCs w:val="18"/>
                </w:rPr>
                <w:t>isUnique: N/A</w:t>
              </w:r>
            </w:ins>
          </w:p>
          <w:p w14:paraId="7608559B" w14:textId="77777777" w:rsidR="00660C73" w:rsidRPr="002B15AA" w:rsidRDefault="00660C73" w:rsidP="001120CA">
            <w:pPr>
              <w:spacing w:after="0"/>
              <w:rPr>
                <w:ins w:id="182" w:author="meeting 133e" w:date="2020-10-21T17:27:00Z"/>
                <w:rFonts w:ascii="Arial" w:hAnsi="Arial" w:cs="Arial"/>
                <w:sz w:val="18"/>
                <w:szCs w:val="18"/>
              </w:rPr>
            </w:pPr>
            <w:ins w:id="183" w:author="meeting 133e" w:date="2020-10-21T17:27:00Z">
              <w:r w:rsidRPr="002B15AA">
                <w:rPr>
                  <w:rFonts w:ascii="Arial" w:hAnsi="Arial" w:cs="Arial"/>
                  <w:sz w:val="18"/>
                  <w:szCs w:val="18"/>
                </w:rPr>
                <w:t>defaultValue: None</w:t>
              </w:r>
            </w:ins>
          </w:p>
          <w:p w14:paraId="38C90ABA" w14:textId="77777777" w:rsidR="00660C73" w:rsidRPr="002B15AA" w:rsidRDefault="00660C73" w:rsidP="001120CA">
            <w:pPr>
              <w:spacing w:after="0"/>
              <w:rPr>
                <w:ins w:id="184" w:author="meeting 133e" w:date="2020-10-21T17:27:00Z"/>
                <w:rFonts w:ascii="Arial" w:hAnsi="Arial" w:cs="Arial"/>
                <w:sz w:val="18"/>
                <w:szCs w:val="18"/>
                <w:lang w:eastAsia="zh-CN"/>
              </w:rPr>
            </w:pPr>
            <w:ins w:id="185" w:author="meeting 133e" w:date="2020-10-21T17:27:00Z">
              <w:r w:rsidRPr="002B15AA">
                <w:rPr>
                  <w:rFonts w:ascii="Arial" w:hAnsi="Arial" w:cs="Arial"/>
                  <w:sz w:val="18"/>
                  <w:szCs w:val="18"/>
                </w:rPr>
                <w:t>isNullable: True</w:t>
              </w:r>
            </w:ins>
          </w:p>
        </w:tc>
      </w:tr>
      <w:tr w:rsidR="00660C73" w:rsidRPr="00F6081B" w14:paraId="216DDABB" w14:textId="77777777" w:rsidTr="001120CA">
        <w:trPr>
          <w:cantSplit/>
          <w:tblHeader/>
          <w:ins w:id="186" w:author="meeting 133e" w:date="2020-10-21T17:27:00Z"/>
        </w:trPr>
        <w:tc>
          <w:tcPr>
            <w:tcW w:w="1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E1617" w14:textId="77777777" w:rsidR="00660C73" w:rsidRDefault="00660C73" w:rsidP="001120CA">
            <w:pPr>
              <w:spacing w:after="0"/>
              <w:rPr>
                <w:ins w:id="187" w:author="meeting 133e" w:date="2020-10-21T17:27:00Z"/>
                <w:rFonts w:ascii="Courier New" w:hAnsi="Courier New" w:cs="Courier New"/>
                <w:sz w:val="18"/>
                <w:szCs w:val="18"/>
                <w:lang w:eastAsia="zh-CN"/>
              </w:rPr>
            </w:pPr>
            <w:ins w:id="188" w:author="meeting 133e" w:date="2020-10-21T17:27:00Z">
              <w:r>
                <w:rPr>
                  <w:rFonts w:ascii="Courier New" w:hAnsi="Courier New" w:cs="Courier New"/>
                  <w:sz w:val="18"/>
                  <w:szCs w:val="18"/>
                  <w:lang w:eastAsia="zh-CN"/>
                </w:rPr>
                <w:t>assuranceTargetList</w:t>
              </w:r>
            </w:ins>
          </w:p>
        </w:tc>
        <w:tc>
          <w:tcPr>
            <w:tcW w:w="2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259A1" w14:textId="77777777" w:rsidR="00660C73" w:rsidRPr="002B15AA" w:rsidRDefault="00660C73" w:rsidP="001120CA">
            <w:pPr>
              <w:pStyle w:val="TAL"/>
              <w:rPr>
                <w:ins w:id="189" w:author="meeting 133e" w:date="2020-10-21T17:27:00Z"/>
              </w:rPr>
            </w:pPr>
            <w:ins w:id="190" w:author="meeting 133e" w:date="2020-10-21T17:27:00Z">
              <w:r>
                <w:t xml:space="preserve">This is an attribute containing a list of key-value-pairs that are part of an </w:t>
              </w:r>
              <w:r w:rsidRPr="00CC1777">
                <w:rPr>
                  <w:rFonts w:ascii="Courier New" w:hAnsi="Courier New" w:cs="Courier New"/>
                </w:rPr>
                <w:t>AssuranceGoal</w:t>
              </w:r>
            </w:ins>
          </w:p>
        </w:tc>
        <w:tc>
          <w:tcPr>
            <w:tcW w:w="1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55746" w14:textId="77777777" w:rsidR="00660C73" w:rsidRPr="002B15AA" w:rsidRDefault="00660C73" w:rsidP="001120CA">
            <w:pPr>
              <w:spacing w:after="0"/>
              <w:rPr>
                <w:ins w:id="191" w:author="meeting 133e" w:date="2020-10-21T17:27:00Z"/>
                <w:rFonts w:ascii="Arial" w:hAnsi="Arial" w:cs="Arial"/>
                <w:sz w:val="18"/>
                <w:szCs w:val="18"/>
                <w:lang w:eastAsia="zh-CN"/>
              </w:rPr>
            </w:pPr>
            <w:ins w:id="192" w:author="meeting 133e" w:date="2020-10-21T17:27:00Z">
              <w:r w:rsidRPr="002B15AA">
                <w:rPr>
                  <w:rFonts w:ascii="Arial" w:hAnsi="Arial" w:cs="Arial"/>
                  <w:sz w:val="18"/>
                  <w:szCs w:val="18"/>
                  <w:lang w:eastAsia="zh-CN"/>
                </w:rPr>
                <w:t>t</w:t>
              </w:r>
              <w:r w:rsidRPr="002B15AA">
                <w:rPr>
                  <w:rFonts w:ascii="Arial" w:hAnsi="Arial" w:cs="Arial"/>
                  <w:sz w:val="18"/>
                  <w:szCs w:val="18"/>
                </w:rPr>
                <w:t xml:space="preserve">ype: 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Target</w:t>
              </w:r>
            </w:ins>
          </w:p>
          <w:p w14:paraId="42F1CD8E" w14:textId="77777777" w:rsidR="00660C73" w:rsidRPr="002B15AA" w:rsidRDefault="00660C73" w:rsidP="001120CA">
            <w:pPr>
              <w:spacing w:after="0"/>
              <w:rPr>
                <w:ins w:id="193" w:author="meeting 133e" w:date="2020-10-21T17:27:00Z"/>
                <w:rFonts w:ascii="Arial" w:hAnsi="Arial" w:cs="Arial"/>
                <w:sz w:val="18"/>
                <w:szCs w:val="18"/>
              </w:rPr>
            </w:pPr>
            <w:ins w:id="194" w:author="meeting 133e" w:date="2020-10-21T17:27:00Z">
              <w:r w:rsidRPr="002B15AA">
                <w:rPr>
                  <w:rFonts w:ascii="Arial" w:hAnsi="Arial" w:cs="Arial"/>
                  <w:sz w:val="18"/>
                  <w:szCs w:val="18"/>
                </w:rPr>
                <w:t>multiplicity: 1</w:t>
              </w:r>
              <w:r>
                <w:rPr>
                  <w:rFonts w:ascii="Arial" w:hAnsi="Arial" w:cs="Arial"/>
                  <w:sz w:val="18"/>
                  <w:szCs w:val="18"/>
                </w:rPr>
                <w:t>..*</w:t>
              </w:r>
            </w:ins>
          </w:p>
          <w:p w14:paraId="5167921B" w14:textId="77777777" w:rsidR="00660C73" w:rsidRPr="002B15AA" w:rsidRDefault="00660C73" w:rsidP="001120CA">
            <w:pPr>
              <w:spacing w:after="0"/>
              <w:rPr>
                <w:ins w:id="195" w:author="meeting 133e" w:date="2020-10-21T17:27:00Z"/>
                <w:rFonts w:ascii="Arial" w:hAnsi="Arial" w:cs="Arial"/>
                <w:sz w:val="18"/>
                <w:szCs w:val="18"/>
              </w:rPr>
            </w:pPr>
            <w:ins w:id="196" w:author="meeting 133e" w:date="2020-10-21T17:27:00Z">
              <w:r w:rsidRPr="002B15AA">
                <w:rPr>
                  <w:rFonts w:ascii="Arial" w:hAnsi="Arial" w:cs="Arial"/>
                  <w:sz w:val="18"/>
                  <w:szCs w:val="18"/>
                </w:rPr>
                <w:t>isOrdered: N/A</w:t>
              </w:r>
            </w:ins>
          </w:p>
          <w:p w14:paraId="0D5D07A1" w14:textId="77777777" w:rsidR="00660C73" w:rsidRPr="002B15AA" w:rsidRDefault="00660C73" w:rsidP="001120CA">
            <w:pPr>
              <w:spacing w:after="0"/>
              <w:rPr>
                <w:ins w:id="197" w:author="meeting 133e" w:date="2020-10-21T17:27:00Z"/>
                <w:rFonts w:ascii="Arial" w:hAnsi="Arial" w:cs="Arial"/>
                <w:sz w:val="18"/>
                <w:szCs w:val="18"/>
              </w:rPr>
            </w:pPr>
            <w:ins w:id="198" w:author="meeting 133e" w:date="2020-10-21T17:27:00Z">
              <w:r w:rsidRPr="002B15AA">
                <w:rPr>
                  <w:rFonts w:ascii="Arial" w:hAnsi="Arial" w:cs="Arial"/>
                  <w:sz w:val="18"/>
                  <w:szCs w:val="18"/>
                </w:rPr>
                <w:t>isUnique: N/A</w:t>
              </w:r>
            </w:ins>
          </w:p>
          <w:p w14:paraId="44FA5B98" w14:textId="77777777" w:rsidR="00660C73" w:rsidRPr="002B15AA" w:rsidRDefault="00660C73" w:rsidP="001120CA">
            <w:pPr>
              <w:spacing w:after="0"/>
              <w:rPr>
                <w:ins w:id="199" w:author="meeting 133e" w:date="2020-10-21T17:27:00Z"/>
                <w:rFonts w:ascii="Arial" w:hAnsi="Arial" w:cs="Arial"/>
                <w:sz w:val="18"/>
                <w:szCs w:val="18"/>
              </w:rPr>
            </w:pPr>
            <w:ins w:id="200" w:author="meeting 133e" w:date="2020-10-21T17:27:00Z">
              <w:r w:rsidRPr="002B15AA">
                <w:rPr>
                  <w:rFonts w:ascii="Arial" w:hAnsi="Arial" w:cs="Arial"/>
                  <w:sz w:val="18"/>
                  <w:szCs w:val="18"/>
                </w:rPr>
                <w:t>defaultValue: None</w:t>
              </w:r>
            </w:ins>
          </w:p>
          <w:p w14:paraId="5398A139" w14:textId="77777777" w:rsidR="00660C73" w:rsidRPr="002B15AA" w:rsidRDefault="00660C73" w:rsidP="001120CA">
            <w:pPr>
              <w:spacing w:after="0"/>
              <w:rPr>
                <w:ins w:id="201" w:author="meeting 133e" w:date="2020-10-21T17:27:00Z"/>
                <w:rFonts w:ascii="Arial" w:hAnsi="Arial" w:cs="Arial"/>
                <w:sz w:val="18"/>
                <w:szCs w:val="18"/>
                <w:lang w:eastAsia="zh-CN"/>
              </w:rPr>
            </w:pPr>
            <w:ins w:id="202" w:author="meeting 133e" w:date="2020-10-21T17:27:00Z">
              <w:r w:rsidRPr="002B15AA">
                <w:rPr>
                  <w:rFonts w:ascii="Arial" w:hAnsi="Arial" w:cs="Arial"/>
                  <w:sz w:val="18"/>
                  <w:szCs w:val="18"/>
                </w:rPr>
                <w:t>isNullable: True</w:t>
              </w:r>
            </w:ins>
          </w:p>
        </w:tc>
      </w:tr>
      <w:tr w:rsidR="00660C73" w:rsidRPr="00F6081B" w14:paraId="0592E6C7" w14:textId="77777777" w:rsidTr="001120CA">
        <w:trPr>
          <w:cantSplit/>
          <w:tblHeader/>
          <w:ins w:id="203" w:author="meeting 133e" w:date="2020-10-21T17:27:00Z"/>
        </w:trPr>
        <w:tc>
          <w:tcPr>
            <w:tcW w:w="1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CF54E" w14:textId="77777777" w:rsidR="00660C73" w:rsidRPr="00F6081B" w:rsidRDefault="00660C73" w:rsidP="001120CA">
            <w:pPr>
              <w:spacing w:after="0"/>
              <w:rPr>
                <w:ins w:id="204" w:author="meeting 133e" w:date="2020-10-21T17:27:00Z"/>
                <w:rFonts w:ascii="Courier New" w:hAnsi="Courier New" w:cs="Courier New"/>
                <w:sz w:val="18"/>
                <w:szCs w:val="18"/>
                <w:lang w:eastAsia="zh-CN"/>
              </w:rPr>
            </w:pPr>
            <w:ins w:id="205" w:author="meeting 133e" w:date="2020-10-21T17:27:00Z">
              <w:r>
                <w:rPr>
                  <w:rFonts w:ascii="Courier New" w:hAnsi="Courier New" w:cs="Courier New"/>
                  <w:sz w:val="18"/>
                  <w:szCs w:val="18"/>
                  <w:lang w:eastAsia="zh-CN"/>
                </w:rPr>
                <w:t>assuranceGoal</w:t>
              </w:r>
              <w:r w:rsidRPr="002B15AA">
                <w:rPr>
                  <w:rFonts w:ascii="Courier New" w:hAnsi="Courier New" w:cs="Courier New"/>
                  <w:sz w:val="18"/>
                  <w:szCs w:val="18"/>
                  <w:lang w:eastAsia="zh-CN"/>
                </w:rPr>
                <w:t>Id</w:t>
              </w:r>
            </w:ins>
          </w:p>
        </w:tc>
        <w:tc>
          <w:tcPr>
            <w:tcW w:w="2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B5BC0" w14:textId="77777777" w:rsidR="00660C73" w:rsidRPr="00F6081B" w:rsidRDefault="00660C73" w:rsidP="001120CA">
            <w:pPr>
              <w:pStyle w:val="TAL"/>
              <w:rPr>
                <w:ins w:id="206" w:author="meeting 133e" w:date="2020-10-21T17:27:00Z"/>
              </w:rPr>
            </w:pPr>
            <w:ins w:id="207" w:author="meeting 133e" w:date="2020-10-21T17:27:00Z">
              <w:r w:rsidRPr="002B15AA">
                <w:t xml:space="preserve">A unique identifier of the </w:t>
              </w:r>
              <w:r>
                <w:t xml:space="preserve">assurance goal that </w:t>
              </w:r>
              <w:r w:rsidRPr="002B15AA">
                <w:t xml:space="preserve">should be supported by the </w:t>
              </w:r>
              <w:r w:rsidRPr="00CC1777">
                <w:rPr>
                  <w:rFonts w:ascii="Courier New" w:hAnsi="Courier New" w:cs="Courier New"/>
                </w:rPr>
                <w:t>AssuranceControlLoop</w:t>
              </w:r>
              <w:r w:rsidRPr="002B15AA">
                <w:t>.</w:t>
              </w:r>
            </w:ins>
          </w:p>
        </w:tc>
        <w:tc>
          <w:tcPr>
            <w:tcW w:w="1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B80E3" w14:textId="77777777" w:rsidR="00660C73" w:rsidRPr="002B15AA" w:rsidRDefault="00660C73" w:rsidP="001120CA">
            <w:pPr>
              <w:spacing w:after="0"/>
              <w:rPr>
                <w:ins w:id="208" w:author="meeting 133e" w:date="2020-10-21T17:27:00Z"/>
                <w:rFonts w:ascii="Arial" w:hAnsi="Arial" w:cs="Arial"/>
                <w:sz w:val="18"/>
                <w:szCs w:val="18"/>
                <w:lang w:eastAsia="zh-CN"/>
              </w:rPr>
            </w:pPr>
            <w:ins w:id="209" w:author="meeting 133e" w:date="2020-10-21T17:27:00Z">
              <w:r w:rsidRPr="002B15AA">
                <w:rPr>
                  <w:rFonts w:ascii="Arial" w:hAnsi="Arial" w:cs="Arial"/>
                  <w:sz w:val="18"/>
                  <w:szCs w:val="18"/>
                  <w:lang w:eastAsia="zh-CN"/>
                </w:rPr>
                <w:t>t</w:t>
              </w:r>
              <w:r w:rsidRPr="002B15AA">
                <w:rPr>
                  <w:rFonts w:ascii="Arial" w:hAnsi="Arial" w:cs="Arial"/>
                  <w:sz w:val="18"/>
                  <w:szCs w:val="18"/>
                </w:rPr>
                <w:t xml:space="preserve">ype: </w:t>
              </w:r>
              <w:r w:rsidRPr="002B15AA">
                <w:rPr>
                  <w:rFonts w:ascii="Arial" w:hAnsi="Arial" w:cs="Arial"/>
                  <w:sz w:val="18"/>
                  <w:szCs w:val="18"/>
                  <w:lang w:eastAsia="zh-CN"/>
                </w:rPr>
                <w:t>String</w:t>
              </w:r>
            </w:ins>
          </w:p>
          <w:p w14:paraId="5D1C376A" w14:textId="77777777" w:rsidR="00660C73" w:rsidRPr="002B15AA" w:rsidRDefault="00660C73" w:rsidP="001120CA">
            <w:pPr>
              <w:spacing w:after="0"/>
              <w:rPr>
                <w:ins w:id="210" w:author="meeting 133e" w:date="2020-10-21T17:27:00Z"/>
                <w:rFonts w:ascii="Arial" w:hAnsi="Arial" w:cs="Arial"/>
                <w:sz w:val="18"/>
                <w:szCs w:val="18"/>
              </w:rPr>
            </w:pPr>
            <w:ins w:id="211" w:author="meeting 133e" w:date="2020-10-21T17:27:00Z">
              <w:r w:rsidRPr="002B15AA">
                <w:rPr>
                  <w:rFonts w:ascii="Arial" w:hAnsi="Arial" w:cs="Arial"/>
                  <w:sz w:val="18"/>
                  <w:szCs w:val="18"/>
                </w:rPr>
                <w:t>multiplicity: 1</w:t>
              </w:r>
            </w:ins>
          </w:p>
          <w:p w14:paraId="1E86CB21" w14:textId="77777777" w:rsidR="00660C73" w:rsidRPr="002B15AA" w:rsidRDefault="00660C73" w:rsidP="001120CA">
            <w:pPr>
              <w:spacing w:after="0"/>
              <w:rPr>
                <w:ins w:id="212" w:author="meeting 133e" w:date="2020-10-21T17:27:00Z"/>
                <w:rFonts w:ascii="Arial" w:hAnsi="Arial" w:cs="Arial"/>
                <w:sz w:val="18"/>
                <w:szCs w:val="18"/>
              </w:rPr>
            </w:pPr>
            <w:ins w:id="213" w:author="meeting 133e" w:date="2020-10-21T17:27:00Z">
              <w:r w:rsidRPr="002B15AA">
                <w:rPr>
                  <w:rFonts w:ascii="Arial" w:hAnsi="Arial" w:cs="Arial"/>
                  <w:sz w:val="18"/>
                  <w:szCs w:val="18"/>
                </w:rPr>
                <w:t>isOrdered: N/A</w:t>
              </w:r>
            </w:ins>
          </w:p>
          <w:p w14:paraId="342B80DD" w14:textId="77777777" w:rsidR="00660C73" w:rsidRPr="002B15AA" w:rsidRDefault="00660C73" w:rsidP="001120CA">
            <w:pPr>
              <w:spacing w:after="0"/>
              <w:rPr>
                <w:ins w:id="214" w:author="meeting 133e" w:date="2020-10-21T17:27:00Z"/>
                <w:rFonts w:ascii="Arial" w:hAnsi="Arial" w:cs="Arial"/>
                <w:sz w:val="18"/>
                <w:szCs w:val="18"/>
              </w:rPr>
            </w:pPr>
            <w:ins w:id="215" w:author="meeting 133e" w:date="2020-10-21T17:27:00Z">
              <w:r w:rsidRPr="002B15AA">
                <w:rPr>
                  <w:rFonts w:ascii="Arial" w:hAnsi="Arial" w:cs="Arial"/>
                  <w:sz w:val="18"/>
                  <w:szCs w:val="18"/>
                </w:rPr>
                <w:t>isUnique: N/A</w:t>
              </w:r>
            </w:ins>
          </w:p>
          <w:p w14:paraId="03FB69E4" w14:textId="77777777" w:rsidR="00660C73" w:rsidRPr="002B15AA" w:rsidRDefault="00660C73" w:rsidP="001120CA">
            <w:pPr>
              <w:spacing w:after="0"/>
              <w:rPr>
                <w:ins w:id="216" w:author="meeting 133e" w:date="2020-10-21T17:27:00Z"/>
                <w:rFonts w:ascii="Arial" w:hAnsi="Arial" w:cs="Arial"/>
                <w:sz w:val="18"/>
                <w:szCs w:val="18"/>
              </w:rPr>
            </w:pPr>
            <w:ins w:id="217" w:author="meeting 133e" w:date="2020-10-21T17:27:00Z">
              <w:r w:rsidRPr="002B15AA">
                <w:rPr>
                  <w:rFonts w:ascii="Arial" w:hAnsi="Arial" w:cs="Arial"/>
                  <w:sz w:val="18"/>
                  <w:szCs w:val="18"/>
                </w:rPr>
                <w:t>defaultValue: None</w:t>
              </w:r>
            </w:ins>
          </w:p>
          <w:p w14:paraId="5F1A0DDE" w14:textId="77777777" w:rsidR="00660C73" w:rsidRPr="008F747C" w:rsidRDefault="00660C73" w:rsidP="001120CA">
            <w:pPr>
              <w:spacing w:after="0"/>
              <w:rPr>
                <w:ins w:id="218" w:author="meeting 133e" w:date="2020-10-21T17:27:00Z"/>
                <w:rFonts w:ascii="Arial" w:hAnsi="Arial" w:cs="Arial"/>
                <w:sz w:val="18"/>
                <w:szCs w:val="18"/>
              </w:rPr>
            </w:pPr>
            <w:ins w:id="219" w:author="meeting 133e" w:date="2020-10-21T17:27:00Z">
              <w:r w:rsidRPr="002B15AA">
                <w:rPr>
                  <w:rFonts w:ascii="Arial" w:hAnsi="Arial" w:cs="Arial"/>
                  <w:sz w:val="18"/>
                  <w:szCs w:val="18"/>
                </w:rPr>
                <w:t>isNullable: True</w:t>
              </w:r>
            </w:ins>
          </w:p>
        </w:tc>
      </w:tr>
      <w:tr w:rsidR="00660C73" w:rsidRPr="00F6081B" w14:paraId="703805E4" w14:textId="77777777" w:rsidTr="001120CA">
        <w:trPr>
          <w:cantSplit/>
          <w:tblHeader/>
          <w:ins w:id="220" w:author="meeting 133e" w:date="2020-10-21T17:27:00Z"/>
        </w:trPr>
        <w:tc>
          <w:tcPr>
            <w:tcW w:w="1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C0DB2" w14:textId="77777777" w:rsidR="00660C73" w:rsidRPr="00F6081B" w:rsidRDefault="00660C73" w:rsidP="001120CA">
            <w:pPr>
              <w:spacing w:after="0"/>
              <w:rPr>
                <w:ins w:id="221" w:author="meeting 133e" w:date="2020-10-21T17:27:00Z"/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668B7" w14:textId="77777777" w:rsidR="00660C73" w:rsidRPr="00F6081B" w:rsidRDefault="00660C73" w:rsidP="001120CA">
            <w:pPr>
              <w:pStyle w:val="TAL"/>
              <w:rPr>
                <w:ins w:id="222" w:author="meeting 133e" w:date="2020-10-21T17:27:00Z"/>
              </w:rPr>
            </w:pPr>
          </w:p>
        </w:tc>
        <w:tc>
          <w:tcPr>
            <w:tcW w:w="1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C027B" w14:textId="77777777" w:rsidR="00660C73" w:rsidRPr="008F747C" w:rsidRDefault="00660C73" w:rsidP="001120CA">
            <w:pPr>
              <w:spacing w:after="0"/>
              <w:rPr>
                <w:ins w:id="223" w:author="meeting 133e" w:date="2020-10-21T17:27:00Z"/>
                <w:rFonts w:ascii="Arial" w:hAnsi="Arial" w:cs="Arial"/>
                <w:sz w:val="18"/>
                <w:szCs w:val="18"/>
              </w:rPr>
            </w:pPr>
          </w:p>
        </w:tc>
      </w:tr>
      <w:tr w:rsidR="00660C73" w:rsidRPr="00F6081B" w14:paraId="2225572B" w14:textId="77777777" w:rsidTr="001120CA">
        <w:trPr>
          <w:cantSplit/>
          <w:tblHeader/>
        </w:trPr>
        <w:tc>
          <w:tcPr>
            <w:tcW w:w="1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6FA88" w14:textId="1319A8B6" w:rsidR="00660C73" w:rsidRPr="00F6081B" w:rsidRDefault="00660C73" w:rsidP="003E732F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del w:id="224" w:author="meeting 133e" w:date="2020-10-21T17:27:00Z">
              <w:r w:rsidRPr="00F6081B">
                <w:rPr>
                  <w:rFonts w:ascii="Courier New" w:hAnsi="Courier New" w:cs="Courier New"/>
                  <w:sz w:val="18"/>
                  <w:szCs w:val="18"/>
                  <w:lang w:eastAsia="zh-CN"/>
                </w:rPr>
                <w:delText>observationTimePeriod</w:delText>
              </w:r>
            </w:del>
            <w:ins w:id="225" w:author="meeting 133e" w:date="2020-10-21T17:27:00Z">
              <w:del w:id="226" w:author="Huawei1" w:date="2020-10-27T09:33:00Z">
                <w:r w:rsidDel="003E732F">
                  <w:rPr>
                    <w:rFonts w:ascii="Courier New" w:hAnsi="Courier New" w:cs="Courier New"/>
                    <w:sz w:val="18"/>
                    <w:szCs w:val="18"/>
                    <w:lang w:eastAsia="zh-CN"/>
                  </w:rPr>
                  <w:delText>activeTime</w:delText>
                </w:r>
              </w:del>
            </w:ins>
            <w:ins w:id="227" w:author="Huawei1" w:date="2020-10-27T09:33:00Z">
              <w:r w:rsidR="003E732F">
                <w:rPr>
                  <w:rFonts w:ascii="Courier New" w:hAnsi="Courier New" w:cs="Courier New"/>
                  <w:sz w:val="18"/>
                  <w:szCs w:val="18"/>
                  <w:lang w:eastAsia="zh-CN"/>
                </w:rPr>
                <w:t>observationTime</w:t>
              </w:r>
            </w:ins>
          </w:p>
        </w:tc>
        <w:tc>
          <w:tcPr>
            <w:tcW w:w="2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6133E" w14:textId="77777777" w:rsidR="00660C73" w:rsidRPr="00F6081B" w:rsidRDefault="00660C73" w:rsidP="001120CA">
            <w:pPr>
              <w:pStyle w:val="TAL"/>
              <w:rPr>
                <w:del w:id="228" w:author="meeting 133e" w:date="2020-10-21T17:27:00Z"/>
              </w:rPr>
            </w:pPr>
            <w:r w:rsidRPr="00F6081B">
              <w:t xml:space="preserve">It indicates the </w:t>
            </w:r>
            <w:del w:id="229" w:author="meeting 133e" w:date="2020-10-21T17:27:00Z">
              <w:r w:rsidRPr="00F6081B">
                <w:delText xml:space="preserve">time duration over which a </w:delText>
              </w:r>
              <w:r w:rsidRPr="00F6081B">
                <w:rPr>
                  <w:rFonts w:ascii="Courier New" w:hAnsi="Courier New" w:cs="Courier New"/>
                </w:rPr>
                <w:delText>controlLoopGoal</w:delText>
              </w:r>
              <w:r w:rsidRPr="00F6081B">
                <w:delText xml:space="preserve"> is observed. During the </w:delText>
              </w:r>
            </w:del>
            <w:r w:rsidRPr="00F6081B">
              <w:t xml:space="preserve">observation </w:t>
            </w:r>
            <w:del w:id="230" w:author="meeting 133e" w:date="2020-10-21T17:27:00Z">
              <w:r w:rsidRPr="00F6081B">
                <w:delText xml:space="preserve">period various observation data is collected to assess if the controlLoopGoal has been met  </w:delText>
              </w:r>
            </w:del>
          </w:p>
          <w:p w14:paraId="3A1CF137" w14:textId="77777777" w:rsidR="00660C73" w:rsidRPr="00F6081B" w:rsidRDefault="00660C73" w:rsidP="001120CA">
            <w:pPr>
              <w:pStyle w:val="TAL"/>
              <w:rPr>
                <w:del w:id="231" w:author="meeting 133e" w:date="2020-10-21T17:27:00Z"/>
              </w:rPr>
            </w:pPr>
            <w:del w:id="232" w:author="meeting 133e" w:date="2020-10-21T17:27:00Z">
              <w:r w:rsidRPr="00F6081B">
                <w:delText xml:space="preserve">The observation </w:delText>
              </w:r>
            </w:del>
            <w:r w:rsidRPr="00F6081B">
              <w:t xml:space="preserve">time </w:t>
            </w:r>
            <w:del w:id="233" w:author="meeting 133e" w:date="2020-10-21T17:27:00Z">
              <w:r w:rsidRPr="00F6081B">
                <w:delText xml:space="preserve">is </w:delText>
              </w:r>
            </w:del>
            <w:r w:rsidRPr="00F6081B">
              <w:t xml:space="preserve">expressed in </w:t>
            </w:r>
            <w:ins w:id="234" w:author="meeting 133e" w:date="2020-10-21T17:27:00Z">
              <w:r w:rsidRPr="00F6081B">
                <w:t xml:space="preserve">number of </w:t>
              </w:r>
            </w:ins>
            <w:r w:rsidRPr="00F6081B">
              <w:rPr>
                <w:rFonts w:ascii="Courier New" w:hAnsi="Courier New" w:cs="Courier New"/>
              </w:rPr>
              <w:t>timeUnit</w:t>
            </w:r>
            <w:r>
              <w:rPr>
                <w:rFonts w:ascii="Courier New" w:hAnsi="Courier New" w:cs="Courier New"/>
              </w:rPr>
              <w:t>s</w:t>
            </w:r>
            <w:r w:rsidRPr="00F6081B">
              <w:rPr>
                <w:rFonts w:ascii="Courier New" w:hAnsi="Courier New"/>
                <w:rPrChange w:id="235" w:author="meeting 133e" w:date="2020-10-21T17:27:00Z">
                  <w:rPr/>
                </w:rPrChange>
              </w:rPr>
              <w:t>.</w:t>
            </w:r>
          </w:p>
          <w:p w14:paraId="035E8D99" w14:textId="77777777" w:rsidR="00660C73" w:rsidRPr="00F6081B" w:rsidRDefault="00660C73" w:rsidP="001120CA">
            <w:pPr>
              <w:pStyle w:val="TAL"/>
              <w:rPr>
                <w:del w:id="236" w:author="meeting 133e" w:date="2020-10-21T17:27:00Z"/>
              </w:rPr>
            </w:pPr>
          </w:p>
          <w:p w14:paraId="5D6AC60D" w14:textId="77777777" w:rsidR="00660C73" w:rsidRPr="00F6081B" w:rsidRDefault="00660C73" w:rsidP="001120CA">
            <w:pPr>
              <w:pStyle w:val="TAL"/>
            </w:pPr>
            <w:ins w:id="237" w:author="meeting 133e" w:date="2020-10-21T17:27:00Z">
              <w:r w:rsidRPr="00F6081B">
                <w:rPr>
                  <w:rFonts w:ascii="Courier New" w:hAnsi="Courier New" w:cs="Courier New"/>
                </w:rPr>
                <w:t xml:space="preserve"> </w:t>
              </w:r>
            </w:ins>
          </w:p>
        </w:tc>
        <w:tc>
          <w:tcPr>
            <w:tcW w:w="1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CC5A6" w14:textId="77777777" w:rsidR="00660C73" w:rsidRPr="008F747C" w:rsidRDefault="00660C73" w:rsidP="001120C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>type: Integer</w:t>
            </w:r>
            <w:ins w:id="238" w:author="meeting 133e" w:date="2020-10-21T17:27:00Z">
              <w:r w:rsidRPr="008F747C">
                <w:rPr>
                  <w:rFonts w:ascii="Arial" w:hAnsi="Arial" w:cs="Arial"/>
                  <w:sz w:val="18"/>
                  <w:szCs w:val="18"/>
                </w:rPr>
                <w:t xml:space="preserve"> </w:t>
              </w:r>
            </w:ins>
          </w:p>
          <w:p w14:paraId="0A7764D9" w14:textId="77777777" w:rsidR="00660C73" w:rsidRPr="008F747C" w:rsidRDefault="00660C73" w:rsidP="001120C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21648FC2" w14:textId="77777777" w:rsidR="00660C73" w:rsidRPr="008F747C" w:rsidRDefault="00660C73" w:rsidP="001120C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29EBBE6C" w14:textId="77777777" w:rsidR="00660C73" w:rsidRPr="008F747C" w:rsidRDefault="00660C73" w:rsidP="001120C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>isUnique: N/A</w:t>
            </w:r>
          </w:p>
          <w:p w14:paraId="53F510DF" w14:textId="77777777" w:rsidR="00660C73" w:rsidRPr="008F747C" w:rsidRDefault="00660C73" w:rsidP="001120C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 xml:space="preserve">defaultValue: None </w:t>
            </w:r>
          </w:p>
          <w:p w14:paraId="7B951A78" w14:textId="77777777" w:rsidR="00660C73" w:rsidRPr="008F747C" w:rsidRDefault="00660C73" w:rsidP="001120C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422E92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660C73" w:rsidRPr="00F6081B" w14:paraId="23511A01" w14:textId="77777777" w:rsidTr="001120CA">
        <w:tblPrEx>
          <w:tblW w:w="9450" w:type="dxa"/>
          <w:tblInd w:w="-5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239" w:author="meeting 133e" w:date="2020-10-21T17:27:00Z">
            <w:tblPrEx>
              <w:tblW w:w="9469" w:type="dxa"/>
              <w:tblInd w:w="-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cantSplit/>
          <w:tblHeader/>
          <w:trPrChange w:id="240" w:author="meeting 133e" w:date="2020-10-21T17:27:00Z">
            <w:trPr>
              <w:gridBefore w:val="1"/>
              <w:gridAfter w:val="0"/>
              <w:wAfter w:w="129" w:type="dxa"/>
              <w:cantSplit/>
              <w:tblHeader/>
            </w:trPr>
          </w:trPrChange>
        </w:trPr>
        <w:tc>
          <w:tcPr>
            <w:tcW w:w="1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1" w:author="meeting 133e" w:date="2020-10-21T17:27:00Z">
              <w:tcPr>
                <w:tcW w:w="1524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D8DE3EA" w14:textId="77777777" w:rsidR="00660C73" w:rsidRPr="00F6081B" w:rsidRDefault="00660C73" w:rsidP="001120CA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F6081B">
              <w:rPr>
                <w:rFonts w:ascii="Courier New" w:hAnsi="Courier New" w:cs="Courier New"/>
                <w:sz w:val="18"/>
                <w:szCs w:val="18"/>
                <w:lang w:eastAsia="zh-CN"/>
              </w:rPr>
              <w:t>timeUnit</w:t>
            </w:r>
          </w:p>
        </w:tc>
        <w:tc>
          <w:tcPr>
            <w:tcW w:w="2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2" w:author="meeting 133e" w:date="2020-10-21T17:27:00Z">
              <w:tcPr>
                <w:tcW w:w="2286" w:type="pct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76D52F0" w14:textId="2F02BEF2" w:rsidR="00660C73" w:rsidRPr="00F6081B" w:rsidRDefault="00660C73" w:rsidP="001120CA">
            <w:pPr>
              <w:pStyle w:val="TAL"/>
            </w:pPr>
            <w:r w:rsidRPr="00F6081B">
              <w:t xml:space="preserve">It indicates the unit of time used to express the </w:t>
            </w:r>
            <w:del w:id="243" w:author="meeting 133e" w:date="2020-10-21T17:27:00Z">
              <w:r w:rsidRPr="00F6081B">
                <w:rPr>
                  <w:rFonts w:ascii="Courier New" w:hAnsi="Courier New" w:cs="Courier New"/>
                </w:rPr>
                <w:delText>observationTime</w:delText>
              </w:r>
            </w:del>
            <w:ins w:id="244" w:author="meeting 133e" w:date="2020-10-21T17:27:00Z">
              <w:del w:id="245" w:author="Huawei1" w:date="2020-10-27T09:33:00Z">
                <w:r w:rsidDel="003E732F">
                  <w:rPr>
                    <w:rFonts w:ascii="Courier New" w:hAnsi="Courier New" w:cs="Courier New"/>
                  </w:rPr>
                  <w:delText>activeTime</w:delText>
                </w:r>
              </w:del>
            </w:ins>
            <w:ins w:id="246" w:author="Huawei1" w:date="2020-10-27T09:33:00Z">
              <w:r w:rsidR="003E732F">
                <w:rPr>
                  <w:rFonts w:ascii="Courier New" w:hAnsi="Courier New" w:cs="Courier New"/>
                  <w:szCs w:val="18"/>
                  <w:lang w:eastAsia="zh-CN"/>
                </w:rPr>
                <w:t>observationTime</w:t>
              </w:r>
            </w:ins>
          </w:p>
          <w:p w14:paraId="58138D3D" w14:textId="77777777" w:rsidR="00660C73" w:rsidRPr="00F6081B" w:rsidRDefault="00660C73" w:rsidP="001120CA">
            <w:pPr>
              <w:pStyle w:val="TAL"/>
            </w:pPr>
          </w:p>
          <w:p w14:paraId="011E4504" w14:textId="77777777" w:rsidR="00660C73" w:rsidRPr="00F6081B" w:rsidRDefault="00660C73" w:rsidP="001120CA">
            <w:pPr>
              <w:pStyle w:val="TAL"/>
            </w:pPr>
            <w:r w:rsidRPr="00F6081B">
              <w:t>AllowedValues: second, minute, hour, day</w:t>
            </w:r>
          </w:p>
          <w:p w14:paraId="014A547E" w14:textId="77777777" w:rsidR="00660C73" w:rsidRDefault="00660C73" w:rsidP="001120CA">
            <w:pPr>
              <w:pStyle w:val="TAL"/>
              <w:rPr>
                <w:ins w:id="247" w:author="meeting 133e" w:date="2020-10-21T17:27:00Z"/>
              </w:rPr>
            </w:pPr>
          </w:p>
          <w:p w14:paraId="1B98156E" w14:textId="77777777" w:rsidR="00660C73" w:rsidRPr="00F6081B" w:rsidRDefault="00660C73">
            <w:pPr>
              <w:pStyle w:val="EditorsNote"/>
              <w:pPrChange w:id="248" w:author="meeting 133e" w:date="2020-10-21T17:27:00Z">
                <w:pPr>
                  <w:pStyle w:val="TAL"/>
                </w:pPr>
              </w:pPrChange>
            </w:pPr>
            <w:ins w:id="249" w:author="meeting 133e" w:date="2020-10-21T17:27:00Z">
              <w:r>
                <w:t>Editor’s note: the use of other values expressing units larger than days or smaller than seconds (i.e. ms) is FFS</w:t>
              </w:r>
            </w:ins>
          </w:p>
        </w:tc>
        <w:tc>
          <w:tcPr>
            <w:tcW w:w="1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0" w:author="meeting 133e" w:date="2020-10-21T17:27:00Z">
              <w:tcPr>
                <w:tcW w:w="1190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47AF005" w14:textId="77777777" w:rsidR="00660C73" w:rsidRPr="008F747C" w:rsidRDefault="00660C73" w:rsidP="001120C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ins w:id="251" w:author="meeting 133e" w:date="2020-10-21T17:27:00Z"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ENUM</w:t>
              </w:r>
            </w:ins>
          </w:p>
          <w:p w14:paraId="6B56ACD8" w14:textId="77777777" w:rsidR="00660C73" w:rsidRPr="008F747C" w:rsidRDefault="00660C73" w:rsidP="001120C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7731C56D" w14:textId="77777777" w:rsidR="00660C73" w:rsidRPr="008F747C" w:rsidRDefault="00660C73" w:rsidP="001120C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4B6FDEDB" w14:textId="77777777" w:rsidR="00660C73" w:rsidRPr="008F747C" w:rsidRDefault="00660C73" w:rsidP="001120C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>isUnique: N/A</w:t>
            </w:r>
          </w:p>
          <w:p w14:paraId="1DC565EE" w14:textId="77777777" w:rsidR="00660C73" w:rsidRPr="008F747C" w:rsidRDefault="00660C73" w:rsidP="001120C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 xml:space="preserve">defaultValue: None </w:t>
            </w:r>
          </w:p>
          <w:p w14:paraId="38E4244B" w14:textId="77777777" w:rsidR="00660C73" w:rsidRPr="008F747C" w:rsidRDefault="00660C73" w:rsidP="001120C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422E92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660C73" w:rsidRPr="00F6081B" w:rsidDel="002C5F16" w14:paraId="16A6E5F7" w14:textId="77777777" w:rsidTr="001120CA">
        <w:tblPrEx>
          <w:tblW w:w="9450" w:type="dxa"/>
          <w:tblInd w:w="-5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252" w:author="meeting 133e" w:date="2020-10-21T17:27:00Z">
            <w:tblPrEx>
              <w:tblW w:w="9469" w:type="dxa"/>
              <w:tblInd w:w="-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cantSplit/>
          <w:tblHeader/>
          <w:trPrChange w:id="253" w:author="meeting 133e" w:date="2020-10-21T17:27:00Z">
            <w:trPr>
              <w:gridBefore w:val="2"/>
              <w:cantSplit/>
              <w:tblHeader/>
            </w:trPr>
          </w:trPrChange>
        </w:trPr>
        <w:tc>
          <w:tcPr>
            <w:tcW w:w="1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4" w:author="meeting 133e" w:date="2020-10-21T17:27:00Z">
              <w:tcPr>
                <w:tcW w:w="1521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95F5A26" w14:textId="77777777" w:rsidR="00660C73" w:rsidRPr="00F6081B" w:rsidDel="002C5F16" w:rsidRDefault="00660C73" w:rsidP="001120CA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del w:id="255" w:author="meeting 133e" w:date="2020-10-21T17:27:00Z">
              <w:r w:rsidRPr="00F6081B">
                <w:rPr>
                  <w:rFonts w:ascii="Courier New" w:hAnsi="Courier New" w:cs="Courier New"/>
                  <w:sz w:val="18"/>
                  <w:szCs w:val="18"/>
                  <w:lang w:eastAsia="zh-CN"/>
                </w:rPr>
                <w:delText>observationTime</w:delText>
              </w:r>
            </w:del>
            <w:ins w:id="256" w:author="meeting 133e" w:date="2020-10-21T17:27:00Z">
              <w:r>
                <w:rPr>
                  <w:rFonts w:ascii="Courier New" w:hAnsi="Courier New" w:cs="Courier New"/>
                  <w:sz w:val="18"/>
                  <w:szCs w:val="18"/>
                  <w:lang w:eastAsia="zh-CN"/>
                </w:rPr>
                <w:t>sliceProfileIdRef</w:t>
              </w:r>
            </w:ins>
          </w:p>
        </w:tc>
        <w:tc>
          <w:tcPr>
            <w:tcW w:w="2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7" w:author="meeting 133e" w:date="2020-10-21T17:27:00Z">
              <w:tcPr>
                <w:tcW w:w="2281" w:type="pct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A125013" w14:textId="77777777" w:rsidR="00660C73" w:rsidRPr="00F6081B" w:rsidDel="002C5F16" w:rsidRDefault="00660C73" w:rsidP="001120CA">
            <w:pPr>
              <w:pStyle w:val="TAL"/>
            </w:pPr>
            <w:del w:id="258" w:author="meeting 133e" w:date="2020-10-21T17:27:00Z">
              <w:r w:rsidRPr="00F6081B">
                <w:delText xml:space="preserve">It indicates the observation time expressed in number of </w:delText>
              </w:r>
              <w:r w:rsidRPr="00F6081B">
                <w:rPr>
                  <w:rFonts w:ascii="Courier New" w:hAnsi="Courier New" w:cs="Courier New"/>
                </w:rPr>
                <w:delText xml:space="preserve">timeUnit. </w:delText>
              </w:r>
            </w:del>
            <w:ins w:id="259" w:author="meeting 133e" w:date="2020-10-21T17:27:00Z">
              <w:r w:rsidRPr="00966247">
                <w:rPr>
                  <w:rFonts w:cs="Arial"/>
                  <w:snapToGrid w:val="0"/>
                  <w:szCs w:val="18"/>
                </w:rPr>
                <w:t xml:space="preserve">This holds </w:t>
              </w:r>
              <w:r>
                <w:rPr>
                  <w:rFonts w:cs="Arial"/>
                  <w:snapToGrid w:val="0"/>
                  <w:szCs w:val="18"/>
                </w:rPr>
                <w:t xml:space="preserve">a reference to a </w:t>
              </w:r>
              <w:r w:rsidRPr="00CC1777">
                <w:rPr>
                  <w:rFonts w:ascii="Courier New" w:hAnsi="Courier New" w:cs="Courier New"/>
                  <w:snapToGrid w:val="0"/>
                  <w:szCs w:val="18"/>
                </w:rPr>
                <w:t>SliceProfile</w:t>
              </w:r>
              <w:r>
                <w:rPr>
                  <w:rFonts w:cs="Arial"/>
                  <w:snapToGrid w:val="0"/>
                  <w:szCs w:val="18"/>
                </w:rPr>
                <w:t xml:space="preserve"> subject to assurance requirements </w:t>
              </w:r>
              <w:r>
                <w:rPr>
                  <w:rFonts w:cs="Courier New"/>
                  <w:snapToGrid w:val="0"/>
                  <w:szCs w:val="18"/>
                </w:rPr>
                <w:t>relating to the</w:t>
              </w:r>
              <w:r>
                <w:rPr>
                  <w:rFonts w:ascii="Courier New" w:hAnsi="Courier New" w:cs="Courier New"/>
                  <w:snapToGrid w:val="0"/>
                  <w:szCs w:val="18"/>
                </w:rPr>
                <w:t xml:space="preserve"> NetworkSliceSubnet </w:t>
              </w:r>
              <w:r w:rsidRPr="00FE323A">
                <w:rPr>
                  <w:rFonts w:cs="Arial"/>
                  <w:snapToGrid w:val="0"/>
                  <w:szCs w:val="18"/>
                </w:rPr>
                <w:t>instance</w:t>
              </w:r>
              <w:r>
                <w:rPr>
                  <w:rFonts w:ascii="Courier New" w:hAnsi="Courier New" w:cs="Courier New"/>
                  <w:snapToGrid w:val="0"/>
                  <w:szCs w:val="18"/>
                </w:rPr>
                <w:t>.</w:t>
              </w:r>
            </w:ins>
          </w:p>
        </w:tc>
        <w:tc>
          <w:tcPr>
            <w:tcW w:w="1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0" w:author="meeting 133e" w:date="2020-10-21T17:27:00Z">
              <w:tcPr>
                <w:tcW w:w="1198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B96D4E1" w14:textId="77777777" w:rsidR="00660C73" w:rsidRPr="008F747C" w:rsidRDefault="00660C73" w:rsidP="001120C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del w:id="261" w:author="meeting 133e" w:date="2020-10-21T17:27:00Z">
              <w:r w:rsidRPr="008F747C">
                <w:rPr>
                  <w:rFonts w:ascii="Arial" w:hAnsi="Arial" w:cs="Arial"/>
                  <w:sz w:val="18"/>
                  <w:szCs w:val="18"/>
                </w:rPr>
                <w:delText xml:space="preserve">Integer </w:delText>
              </w:r>
            </w:del>
            <w:ins w:id="262" w:author="meeting 133e" w:date="2020-10-21T17:27:00Z"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String</w:t>
              </w:r>
            </w:ins>
          </w:p>
          <w:p w14:paraId="34716566" w14:textId="77777777" w:rsidR="00660C73" w:rsidRPr="008F747C" w:rsidRDefault="00660C73" w:rsidP="001120C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7D4BD397" w14:textId="77777777" w:rsidR="00660C73" w:rsidRPr="008F747C" w:rsidRDefault="00660C73" w:rsidP="001120C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61014A61" w14:textId="77777777" w:rsidR="00660C73" w:rsidRPr="008F747C" w:rsidRDefault="00660C73" w:rsidP="001120C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>isUnique: N/A</w:t>
            </w:r>
          </w:p>
          <w:p w14:paraId="098F5544" w14:textId="77777777" w:rsidR="00660C73" w:rsidRPr="008F747C" w:rsidRDefault="00660C73" w:rsidP="001120C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 xml:space="preserve">defaultValue: None </w:t>
            </w:r>
          </w:p>
          <w:p w14:paraId="5AC6C600" w14:textId="77777777" w:rsidR="00660C73" w:rsidRPr="008F747C" w:rsidDel="002C5F16" w:rsidRDefault="00660C73" w:rsidP="001120C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422E92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660C73" w:rsidRPr="00F6081B" w:rsidDel="002C5F16" w14:paraId="31FA4356" w14:textId="77777777" w:rsidTr="001120CA">
        <w:tblPrEx>
          <w:tblW w:w="9450" w:type="dxa"/>
          <w:tblInd w:w="-5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263" w:author="meeting 133e" w:date="2020-10-21T17:27:00Z">
            <w:tblPrEx>
              <w:tblW w:w="9469" w:type="dxa"/>
              <w:tblInd w:w="-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cantSplit/>
          <w:tblHeader/>
          <w:trPrChange w:id="264" w:author="meeting 133e" w:date="2020-10-21T17:27:00Z">
            <w:trPr>
              <w:gridBefore w:val="2"/>
              <w:cantSplit/>
              <w:tblHeader/>
            </w:trPr>
          </w:trPrChange>
        </w:trPr>
        <w:tc>
          <w:tcPr>
            <w:tcW w:w="1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5" w:author="meeting 133e" w:date="2020-10-21T17:27:00Z">
              <w:tcPr>
                <w:tcW w:w="1530" w:type="pct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BD0E0CA" w14:textId="77777777" w:rsidR="00660C73" w:rsidRPr="00F6081B" w:rsidDel="002C5F16" w:rsidRDefault="00660C73" w:rsidP="001120CA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del w:id="266" w:author="meeting 133e" w:date="2020-10-21T17:27:00Z">
              <w:r w:rsidRPr="00F6081B">
                <w:rPr>
                  <w:rFonts w:ascii="Courier New" w:hAnsi="Courier New" w:cs="Courier New"/>
                </w:rPr>
                <w:delText>assuranceGoalStatus</w:delText>
              </w:r>
            </w:del>
            <w:ins w:id="267" w:author="meeting 133e" w:date="2020-10-21T17:27:00Z">
              <w:r>
                <w:rPr>
                  <w:rFonts w:ascii="Courier New" w:hAnsi="Courier New" w:cs="Courier New"/>
                  <w:sz w:val="18"/>
                  <w:szCs w:val="18"/>
                  <w:lang w:eastAsia="zh-CN"/>
                </w:rPr>
                <w:t>serviceProfileIdRef</w:t>
              </w:r>
            </w:ins>
          </w:p>
        </w:tc>
        <w:tc>
          <w:tcPr>
            <w:tcW w:w="2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8" w:author="meeting 133e" w:date="2020-10-21T17:27:00Z">
              <w:tcPr>
                <w:tcW w:w="2270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74C77BB" w14:textId="77777777" w:rsidR="00660C73" w:rsidRPr="00F6081B" w:rsidRDefault="00660C73" w:rsidP="001120CA">
            <w:pPr>
              <w:pStyle w:val="TAL"/>
              <w:rPr>
                <w:del w:id="269" w:author="meeting 133e" w:date="2020-10-21T17:27:00Z"/>
              </w:rPr>
            </w:pPr>
            <w:del w:id="270" w:author="meeting 133e" w:date="2020-10-21T17:27:00Z">
              <w:r w:rsidRPr="00F6081B">
                <w:delText xml:space="preserve">It reports the status of the controlLoopGoal at the end of an observationPeriod. The status can be reported as actual status or predicted status. </w:delText>
              </w:r>
            </w:del>
          </w:p>
          <w:p w14:paraId="0B9A0C51" w14:textId="77777777" w:rsidR="00660C73" w:rsidRPr="00F6081B" w:rsidRDefault="00660C73" w:rsidP="001120CA">
            <w:pPr>
              <w:pStyle w:val="TAL"/>
              <w:rPr>
                <w:del w:id="271" w:author="meeting 133e" w:date="2020-10-21T17:27:00Z"/>
              </w:rPr>
            </w:pPr>
          </w:p>
          <w:p w14:paraId="2FD72890" w14:textId="77777777" w:rsidR="00660C73" w:rsidRPr="00F6081B" w:rsidDel="002C5F16" w:rsidRDefault="00660C73" w:rsidP="001120CA">
            <w:pPr>
              <w:pStyle w:val="TAL"/>
            </w:pPr>
            <w:ins w:id="272" w:author="meeting 133e" w:date="2020-10-21T17:27:00Z">
              <w:r w:rsidRPr="00966247">
                <w:rPr>
                  <w:rFonts w:cs="Arial"/>
                  <w:snapToGrid w:val="0"/>
                  <w:szCs w:val="18"/>
                </w:rPr>
                <w:t xml:space="preserve">This holds </w:t>
              </w:r>
              <w:r>
                <w:rPr>
                  <w:rFonts w:cs="Arial"/>
                  <w:snapToGrid w:val="0"/>
                  <w:szCs w:val="18"/>
                </w:rPr>
                <w:t xml:space="preserve">a reference to a ServiceProfile subject to assurance requirements </w:t>
              </w:r>
              <w:r>
                <w:rPr>
                  <w:rFonts w:cs="Courier New"/>
                  <w:snapToGrid w:val="0"/>
                  <w:szCs w:val="18"/>
                </w:rPr>
                <w:t>relating to the</w:t>
              </w:r>
              <w:r>
                <w:rPr>
                  <w:rFonts w:ascii="Courier New" w:hAnsi="Courier New" w:cs="Courier New"/>
                  <w:snapToGrid w:val="0"/>
                  <w:szCs w:val="18"/>
                </w:rPr>
                <w:t xml:space="preserve"> NetworkSliceSubnet </w:t>
              </w:r>
              <w:r w:rsidRPr="00FE323A">
                <w:rPr>
                  <w:rFonts w:cs="Arial"/>
                  <w:snapToGrid w:val="0"/>
                  <w:szCs w:val="18"/>
                </w:rPr>
                <w:t>instance</w:t>
              </w:r>
              <w:r>
                <w:rPr>
                  <w:rFonts w:ascii="Courier New" w:hAnsi="Courier New" w:cs="Courier New"/>
                  <w:snapToGrid w:val="0"/>
                  <w:szCs w:val="18"/>
                </w:rPr>
                <w:t>.</w:t>
              </w:r>
            </w:ins>
          </w:p>
        </w:tc>
        <w:tc>
          <w:tcPr>
            <w:tcW w:w="1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3" w:author="meeting 133e" w:date="2020-10-21T17:27:00Z">
              <w:tcPr>
                <w:tcW w:w="1198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C3BEB6F" w14:textId="77777777" w:rsidR="00660C73" w:rsidRPr="008F747C" w:rsidRDefault="00660C73" w:rsidP="001120C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del w:id="274" w:author="meeting 133e" w:date="2020-10-21T17:27:00Z">
              <w:r w:rsidRPr="008F747C">
                <w:rPr>
                  <w:rFonts w:ascii="Arial" w:hAnsi="Arial" w:cs="Arial"/>
                  <w:sz w:val="18"/>
                  <w:szCs w:val="18"/>
                </w:rPr>
                <w:delText xml:space="preserve">&lt;&lt;dataType&gt;&gt; </w:delText>
              </w:r>
            </w:del>
            <w:ins w:id="275" w:author="meeting 133e" w:date="2020-10-21T17:27:00Z"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String</w:t>
              </w:r>
            </w:ins>
          </w:p>
          <w:p w14:paraId="51C3FA55" w14:textId="77777777" w:rsidR="00660C73" w:rsidRPr="008F747C" w:rsidRDefault="00660C73" w:rsidP="001120C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66677634" w14:textId="77777777" w:rsidR="00660C73" w:rsidRPr="008F747C" w:rsidRDefault="00660C73" w:rsidP="001120C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2A2E953D" w14:textId="77777777" w:rsidR="00660C73" w:rsidRPr="008F747C" w:rsidRDefault="00660C73" w:rsidP="001120C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>isUnique: N/A</w:t>
            </w:r>
          </w:p>
          <w:p w14:paraId="582011A9" w14:textId="77777777" w:rsidR="00660C73" w:rsidRPr="008F747C" w:rsidRDefault="00660C73" w:rsidP="001120C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 xml:space="preserve">defaultValue: None </w:t>
            </w:r>
          </w:p>
          <w:p w14:paraId="61526BB1" w14:textId="77777777" w:rsidR="00660C73" w:rsidRPr="008F747C" w:rsidDel="002C5F16" w:rsidRDefault="00660C73" w:rsidP="001120C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422E92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660C73" w:rsidRPr="00F6081B" w14:paraId="25299337" w14:textId="77777777" w:rsidTr="001120CA">
        <w:trPr>
          <w:cantSplit/>
          <w:tblHeader/>
        </w:trPr>
        <w:tc>
          <w:tcPr>
            <w:tcW w:w="1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61281" w14:textId="77777777" w:rsidR="00660C73" w:rsidRPr="00F6081B" w:rsidDel="00770370" w:rsidRDefault="00660C73" w:rsidP="001120CA">
            <w:pPr>
              <w:spacing w:after="0"/>
              <w:rPr>
                <w:rFonts w:ascii="Courier New" w:hAnsi="Courier New"/>
                <w:rPrChange w:id="276" w:author="meeting 133e" w:date="2020-10-21T17:27:00Z">
                  <w:rPr>
                    <w:rFonts w:ascii="Courier New" w:hAnsi="Courier New"/>
                    <w:sz w:val="18"/>
                  </w:rPr>
                </w:rPrChange>
              </w:rPr>
            </w:pPr>
            <w:del w:id="277" w:author="meeting 133e" w:date="2020-10-21T17:27:00Z">
              <w:r w:rsidRPr="00F6081B">
                <w:rPr>
                  <w:rFonts w:ascii="Courier New" w:hAnsi="Courier New" w:cs="Courier New"/>
                </w:rPr>
                <w:lastRenderedPageBreak/>
                <w:delText>assuranceGoalStatusObserved</w:delText>
              </w:r>
            </w:del>
            <w:ins w:id="278" w:author="meeting 133e" w:date="2020-10-21T17:27:00Z">
              <w:r w:rsidRPr="00F6081B" w:rsidDel="001E7E14">
                <w:rPr>
                  <w:rFonts w:ascii="Courier New" w:hAnsi="Courier New" w:cs="Courier New"/>
                </w:rPr>
                <w:t>assuranceGoal</w:t>
              </w:r>
              <w:r>
                <w:rPr>
                  <w:rFonts w:ascii="Courier New" w:hAnsi="Courier New" w:cs="Courier New"/>
                </w:rPr>
                <w:t>List</w:t>
              </w:r>
            </w:ins>
          </w:p>
        </w:tc>
        <w:tc>
          <w:tcPr>
            <w:tcW w:w="2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0DE04" w14:textId="77777777" w:rsidR="00660C73" w:rsidRPr="00F6081B" w:rsidRDefault="00660C73" w:rsidP="001120CA">
            <w:pPr>
              <w:pStyle w:val="TAL"/>
              <w:rPr>
                <w:del w:id="279" w:author="meeting 133e" w:date="2020-10-21T17:27:00Z"/>
              </w:rPr>
            </w:pPr>
            <w:del w:id="280" w:author="meeting 133e" w:date="2020-10-21T17:27:00Z">
              <w:r w:rsidRPr="00F6081B">
                <w:delText xml:space="preserve">It indicates the actual value of the </w:delText>
              </w:r>
              <w:r w:rsidRPr="00F6081B">
                <w:rPr>
                  <w:rFonts w:ascii="Courier New" w:hAnsi="Courier New" w:cs="Courier New"/>
                </w:rPr>
                <w:delText>controlLoopGoal</w:delText>
              </w:r>
              <w:r w:rsidRPr="00F6081B">
                <w:delText xml:space="preserve"> at the end of an observation period</w:delText>
              </w:r>
            </w:del>
          </w:p>
          <w:p w14:paraId="44C222A9" w14:textId="77777777" w:rsidR="00660C73" w:rsidRPr="00F6081B" w:rsidRDefault="00660C73" w:rsidP="001120CA">
            <w:pPr>
              <w:pStyle w:val="TAL"/>
              <w:rPr>
                <w:del w:id="281" w:author="meeting 133e" w:date="2020-10-21T17:27:00Z"/>
              </w:rPr>
            </w:pPr>
          </w:p>
          <w:p w14:paraId="66B873C0" w14:textId="77777777" w:rsidR="00660C73" w:rsidRPr="00F6081B" w:rsidDel="001E7E14" w:rsidRDefault="00660C73" w:rsidP="001120CA">
            <w:pPr>
              <w:pStyle w:val="TAL"/>
            </w:pPr>
            <w:ins w:id="282" w:author="meeting 133e" w:date="2020-10-21T17:27:00Z">
              <w:r>
                <w:t xml:space="preserve">It is an attribute of an </w:t>
              </w:r>
              <w:r w:rsidRPr="00CC1777">
                <w:rPr>
                  <w:rFonts w:ascii="Courier New" w:hAnsi="Courier New" w:cs="Courier New"/>
                </w:rPr>
                <w:t>AssuranceControlLoop</w:t>
              </w:r>
              <w:r>
                <w:t xml:space="preserve"> containing a list of AssuranceGoals.</w:t>
              </w:r>
            </w:ins>
          </w:p>
        </w:tc>
        <w:tc>
          <w:tcPr>
            <w:tcW w:w="1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D7C18" w14:textId="77777777" w:rsidR="00660C73" w:rsidRPr="008F747C" w:rsidDel="001E7E14" w:rsidRDefault="00660C73" w:rsidP="001120C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 w:rsidDel="001E7E14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del w:id="283" w:author="meeting 133e" w:date="2020-10-21T17:27:00Z">
              <w:r w:rsidRPr="008F747C">
                <w:rPr>
                  <w:rFonts w:ascii="Arial" w:hAnsi="Arial" w:cs="Arial"/>
                  <w:sz w:val="18"/>
                  <w:szCs w:val="18"/>
                </w:rPr>
                <w:delText>AssuranceGoalStatusObserved</w:delText>
              </w:r>
            </w:del>
            <w:ins w:id="284" w:author="meeting 133e" w:date="2020-10-21T17:27:00Z">
              <w:r>
                <w:rPr>
                  <w:rFonts w:ascii="Arial" w:hAnsi="Arial" w:cs="Arial"/>
                  <w:sz w:val="18"/>
                  <w:szCs w:val="18"/>
                </w:rPr>
                <w:t>AssuranceGoal</w:t>
              </w:r>
            </w:ins>
            <w:r w:rsidRPr="008F747C" w:rsidDel="00320EAF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14:paraId="4ACE7B69" w14:textId="77777777" w:rsidR="00660C73" w:rsidRPr="008F747C" w:rsidDel="001E7E14" w:rsidRDefault="00660C73" w:rsidP="001120C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 w:rsidDel="001E7E14"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r>
              <w:rPr>
                <w:rFonts w:ascii="Arial" w:hAnsi="Arial" w:cs="Arial"/>
                <w:sz w:val="18"/>
                <w:szCs w:val="18"/>
              </w:rPr>
              <w:t>1</w:t>
            </w:r>
            <w:ins w:id="285" w:author="meeting 133e" w:date="2020-10-21T17:27:00Z">
              <w:r>
                <w:rPr>
                  <w:rFonts w:ascii="Arial" w:hAnsi="Arial" w:cs="Arial"/>
                  <w:sz w:val="18"/>
                  <w:szCs w:val="18"/>
                </w:rPr>
                <w:t>..*</w:t>
              </w:r>
            </w:ins>
          </w:p>
          <w:p w14:paraId="6E614B0D" w14:textId="77777777" w:rsidR="00660C73" w:rsidRPr="008F747C" w:rsidDel="001E7E14" w:rsidRDefault="00660C73" w:rsidP="001120C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 w:rsidDel="001E7E14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25891EBF" w14:textId="77777777" w:rsidR="00660C73" w:rsidRPr="008F747C" w:rsidDel="001E7E14" w:rsidRDefault="00660C73" w:rsidP="001120C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 w:rsidDel="001E7E14">
              <w:rPr>
                <w:rFonts w:ascii="Arial" w:hAnsi="Arial" w:cs="Arial"/>
                <w:sz w:val="18"/>
                <w:szCs w:val="18"/>
              </w:rPr>
              <w:t>isUnique: N/A</w:t>
            </w:r>
          </w:p>
          <w:p w14:paraId="186D43F4" w14:textId="77777777" w:rsidR="00660C73" w:rsidRPr="008F747C" w:rsidDel="001E7E14" w:rsidRDefault="00660C73" w:rsidP="001120C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 w:rsidDel="001E7E14">
              <w:rPr>
                <w:rFonts w:ascii="Arial" w:hAnsi="Arial" w:cs="Arial"/>
                <w:sz w:val="18"/>
                <w:szCs w:val="18"/>
              </w:rPr>
              <w:t xml:space="preserve">defaultValue: None </w:t>
            </w:r>
          </w:p>
          <w:p w14:paraId="32D4B4D1" w14:textId="77777777" w:rsidR="00660C73" w:rsidRPr="008F747C" w:rsidDel="001E7E14" w:rsidRDefault="00660C73" w:rsidP="001120C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422E92" w:rsidDel="001E7E14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660C73" w:rsidRPr="002B15AA" w14:paraId="5650747B" w14:textId="77777777" w:rsidTr="001120CA">
        <w:trPr>
          <w:cantSplit/>
          <w:tblHeader/>
        </w:trPr>
        <w:tc>
          <w:tcPr>
            <w:tcW w:w="1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15DED" w14:textId="77777777" w:rsidR="00660C73" w:rsidRPr="009075E1" w:rsidRDefault="00660C73">
            <w:pPr>
              <w:pStyle w:val="TAL"/>
              <w:rPr>
                <w:rFonts w:ascii="Courier New" w:hAnsi="Courier New"/>
              </w:rPr>
              <w:pPrChange w:id="286" w:author="meeting 133e" w:date="2020-10-21T17:27:00Z">
                <w:pPr>
                  <w:spacing w:after="0"/>
                </w:pPr>
              </w:pPrChange>
            </w:pPr>
            <w:del w:id="287" w:author="meeting 133e" w:date="2020-10-21T17:27:00Z">
              <w:r w:rsidRPr="00F6081B">
                <w:rPr>
                  <w:rFonts w:ascii="Courier New" w:hAnsi="Courier New" w:cs="Courier New"/>
                </w:rPr>
                <w:delText>assuranceGoalStatusPredicted</w:delText>
              </w:r>
            </w:del>
            <w:ins w:id="288" w:author="meeting 133e" w:date="2020-10-21T17:27:00Z">
              <w:r w:rsidRPr="002B15AA">
                <w:rPr>
                  <w:rFonts w:ascii="Courier New" w:hAnsi="Courier New" w:cs="Courier New"/>
                  <w:bCs/>
                  <w:color w:val="333333"/>
                  <w:szCs w:val="18"/>
                </w:rPr>
                <w:t>operationalState</w:t>
              </w:r>
            </w:ins>
          </w:p>
        </w:tc>
        <w:tc>
          <w:tcPr>
            <w:tcW w:w="2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D28BD" w14:textId="77777777" w:rsidR="00660C73" w:rsidRPr="002B15AA" w:rsidRDefault="00660C73" w:rsidP="001120CA">
            <w:pPr>
              <w:pStyle w:val="TAL"/>
              <w:rPr>
                <w:ins w:id="289" w:author="meeting 133e" w:date="2020-10-21T17:27:00Z"/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 xml:space="preserve">It indicates the </w:t>
            </w:r>
            <w:del w:id="290" w:author="meeting 133e" w:date="2020-10-21T17:27:00Z">
              <w:r w:rsidRPr="00F6081B">
                <w:delText>predicted value</w:delText>
              </w:r>
            </w:del>
            <w:ins w:id="291" w:author="meeting 133e" w:date="2020-10-21T17:27:00Z">
              <w:r w:rsidRPr="002B15AA">
                <w:rPr>
                  <w:rFonts w:cs="Arial"/>
                  <w:szCs w:val="18"/>
                </w:rPr>
                <w:t>operational state</w:t>
              </w:r>
            </w:ins>
            <w:r w:rsidRPr="002B15AA">
              <w:rPr>
                <w:rFonts w:cs="Arial"/>
                <w:szCs w:val="18"/>
              </w:rPr>
              <w:t xml:space="preserve"> of the </w:t>
            </w:r>
            <w:del w:id="292" w:author="meeting 133e" w:date="2020-10-21T17:27:00Z">
              <w:r w:rsidRPr="00F6081B">
                <w:rPr>
                  <w:rFonts w:ascii="Courier New" w:hAnsi="Courier New" w:cs="Courier New"/>
                </w:rPr>
                <w:delText>controlLoopGoal</w:delText>
              </w:r>
              <w:r w:rsidRPr="00F6081B">
                <w:delText xml:space="preserve"> at</w:delText>
              </w:r>
            </w:del>
            <w:ins w:id="293" w:author="meeting 133e" w:date="2020-10-21T17:27:00Z">
              <w:r>
                <w:rPr>
                  <w:rFonts w:cs="Arial"/>
                  <w:szCs w:val="18"/>
                </w:rPr>
                <w:t>assurance control loop</w:t>
              </w:r>
              <w:r w:rsidRPr="002B15AA">
                <w:rPr>
                  <w:rFonts w:cs="Arial"/>
                  <w:szCs w:val="18"/>
                </w:rPr>
                <w:t>. It describes whether</w:t>
              </w:r>
            </w:ins>
            <w:r w:rsidRPr="002B15AA">
              <w:rPr>
                <w:rFonts w:cs="Arial"/>
                <w:szCs w:val="18"/>
              </w:rPr>
              <w:t xml:space="preserve"> the </w:t>
            </w:r>
            <w:del w:id="294" w:author="meeting 133e" w:date="2020-10-21T17:27:00Z">
              <w:r w:rsidRPr="00F6081B">
                <w:delText>end</w:delText>
              </w:r>
            </w:del>
            <w:ins w:id="295" w:author="meeting 133e" w:date="2020-10-21T17:27:00Z">
              <w:r w:rsidRPr="002B15AA">
                <w:rPr>
                  <w:rFonts w:cs="Arial"/>
                  <w:szCs w:val="18"/>
                </w:rPr>
                <w:t>resource is physically installed and working.</w:t>
              </w:r>
            </w:ins>
          </w:p>
          <w:p w14:paraId="4E9093C1" w14:textId="77777777" w:rsidR="00660C73" w:rsidRPr="002B15AA" w:rsidRDefault="00660C73" w:rsidP="001120CA">
            <w:pPr>
              <w:pStyle w:val="TAL"/>
              <w:rPr>
                <w:ins w:id="296" w:author="meeting 133e" w:date="2020-10-21T17:27:00Z"/>
                <w:rFonts w:cs="Arial"/>
                <w:szCs w:val="18"/>
              </w:rPr>
            </w:pPr>
          </w:p>
          <w:p w14:paraId="1B813CB1" w14:textId="77777777" w:rsidR="00660C73" w:rsidRPr="002B15AA" w:rsidRDefault="00660C73" w:rsidP="001120CA">
            <w:pPr>
              <w:spacing w:after="0"/>
              <w:rPr>
                <w:ins w:id="297" w:author="meeting 133e" w:date="2020-10-21T17:27:00Z"/>
                <w:rFonts w:ascii="Arial" w:hAnsi="Arial" w:cs="Arial"/>
                <w:sz w:val="18"/>
                <w:szCs w:val="18"/>
              </w:rPr>
            </w:pPr>
            <w:ins w:id="298" w:author="meeting 133e" w:date="2020-10-21T17:27:00Z">
              <w:r w:rsidRPr="002B15AA">
                <w:rPr>
                  <w:rFonts w:ascii="Arial" w:hAnsi="Arial" w:cs="Arial"/>
                  <w:sz w:val="18"/>
                  <w:szCs w:val="18"/>
                </w:rPr>
                <w:t>allowedValues: "ENABLED", "DISABLED".</w:t>
              </w:r>
            </w:ins>
          </w:p>
          <w:p w14:paraId="48020327" w14:textId="77777777" w:rsidR="00660C73" w:rsidRPr="002B15AA" w:rsidRDefault="00660C73">
            <w:pPr>
              <w:spacing w:after="0"/>
              <w:pPrChange w:id="299" w:author="meeting 133e" w:date="2020-10-21T17:27:00Z">
                <w:pPr>
                  <w:pStyle w:val="TAL"/>
                </w:pPr>
              </w:pPrChange>
            </w:pPr>
            <w:ins w:id="300" w:author="meeting 133e" w:date="2020-10-21T17:27:00Z">
              <w:r w:rsidRPr="002B15AA">
                <w:rPr>
                  <w:rFonts w:ascii="Arial" w:hAnsi="Arial" w:cs="Arial"/>
                  <w:sz w:val="18"/>
                  <w:szCs w:val="18"/>
                </w:rPr>
                <w:t>The meaning</w:t>
              </w:r>
            </w:ins>
            <w:r w:rsidRPr="002B15AA">
              <w:rPr>
                <w:rFonts w:ascii="Arial" w:hAnsi="Arial"/>
                <w:sz w:val="18"/>
              </w:rPr>
              <w:t xml:space="preserve"> of </w:t>
            </w:r>
            <w:del w:id="301" w:author="meeting 133e" w:date="2020-10-21T17:27:00Z">
              <w:r w:rsidRPr="00F6081B">
                <w:delText xml:space="preserve">an observation period see note 1, or of a future observation period, see note 2. </w:delText>
              </w:r>
            </w:del>
            <w:ins w:id="302" w:author="meeting 133e" w:date="2020-10-21T17:27:00Z">
              <w:r w:rsidRPr="002B15AA">
                <w:rPr>
                  <w:rFonts w:ascii="Arial" w:hAnsi="Arial" w:cs="Arial"/>
                  <w:sz w:val="18"/>
                  <w:szCs w:val="18"/>
                </w:rPr>
                <w:t>these values is as defined in 3GPP TS 28.625 [</w:t>
              </w:r>
              <w:r>
                <w:rPr>
                  <w:rFonts w:ascii="Arial" w:hAnsi="Arial" w:cs="Arial"/>
                  <w:sz w:val="18"/>
                  <w:szCs w:val="18"/>
                </w:rPr>
                <w:t>x</w:t>
              </w:r>
              <w:r w:rsidRPr="002B15AA">
                <w:rPr>
                  <w:rFonts w:ascii="Arial" w:hAnsi="Arial" w:cs="Arial"/>
                  <w:sz w:val="18"/>
                  <w:szCs w:val="18"/>
                </w:rPr>
                <w:t>] and ITU-T X.731 [</w:t>
              </w:r>
              <w:r>
                <w:rPr>
                  <w:rFonts w:ascii="Arial" w:hAnsi="Arial" w:cs="Arial"/>
                  <w:sz w:val="18"/>
                  <w:szCs w:val="18"/>
                </w:rPr>
                <w:t>y</w:t>
              </w:r>
              <w:r w:rsidRPr="002B15AA">
                <w:rPr>
                  <w:rFonts w:ascii="Arial" w:hAnsi="Arial" w:cs="Arial"/>
                  <w:sz w:val="18"/>
                  <w:szCs w:val="18"/>
                </w:rPr>
                <w:t>].</w:t>
              </w:r>
            </w:ins>
          </w:p>
          <w:p w14:paraId="103FD97F" w14:textId="77777777" w:rsidR="00660C73" w:rsidRPr="002B15AA" w:rsidRDefault="00660C73">
            <w:pPr>
              <w:spacing w:after="0"/>
              <w:pPrChange w:id="303" w:author="meeting 133e" w:date="2020-10-21T17:27:00Z">
                <w:pPr>
                  <w:pStyle w:val="TAL"/>
                </w:pPr>
              </w:pPrChange>
            </w:pPr>
          </w:p>
        </w:tc>
        <w:tc>
          <w:tcPr>
            <w:tcW w:w="1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786F1" w14:textId="77777777" w:rsidR="00660C73" w:rsidRPr="002B15AA" w:rsidRDefault="00660C73" w:rsidP="001120C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del w:id="304" w:author="meeting 133e" w:date="2020-10-21T17:27:00Z">
              <w:r w:rsidRPr="008F747C">
                <w:rPr>
                  <w:rFonts w:ascii="Arial" w:hAnsi="Arial" w:cs="Arial"/>
                  <w:sz w:val="18"/>
                  <w:szCs w:val="18"/>
                </w:rPr>
                <w:delText>AssuranceGoalStatusPredicted</w:delText>
              </w:r>
            </w:del>
            <w:ins w:id="305" w:author="meeting 133e" w:date="2020-10-21T17:27:00Z"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ENUM </w:t>
              </w:r>
            </w:ins>
          </w:p>
          <w:p w14:paraId="7650D963" w14:textId="77777777" w:rsidR="00660C73" w:rsidRPr="002B15AA" w:rsidRDefault="00660C73" w:rsidP="001120C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16B0A553" w14:textId="77777777" w:rsidR="00660C73" w:rsidRPr="002B15AA" w:rsidRDefault="00660C73" w:rsidP="001120C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11C32C75" w14:textId="77777777" w:rsidR="00660C73" w:rsidRPr="002B15AA" w:rsidRDefault="00660C73" w:rsidP="001120C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078D4D0A" w14:textId="77777777" w:rsidR="00660C73" w:rsidRPr="002B15AA" w:rsidRDefault="00660C73" w:rsidP="001120C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  <w:del w:id="306" w:author="meeting 133e" w:date="2020-10-21T17:27:00Z">
              <w:r w:rsidRPr="008F747C">
                <w:rPr>
                  <w:rFonts w:ascii="Arial" w:hAnsi="Arial" w:cs="Arial"/>
                  <w:sz w:val="18"/>
                  <w:szCs w:val="18"/>
                </w:rPr>
                <w:delText xml:space="preserve"> </w:delText>
              </w:r>
            </w:del>
          </w:p>
          <w:p w14:paraId="52D12584" w14:textId="77777777" w:rsidR="00660C73" w:rsidRPr="002B15AA" w:rsidRDefault="00660C73" w:rsidP="001120CA">
            <w:pPr>
              <w:pStyle w:val="TAL"/>
              <w:rPr>
                <w:ins w:id="307" w:author="meeting 133e" w:date="2020-10-21T17:27:00Z"/>
                <w:rFonts w:cs="Arial"/>
                <w:snapToGrid w:val="0"/>
                <w:szCs w:val="18"/>
              </w:rPr>
            </w:pPr>
            <w:ins w:id="308" w:author="meeting 133e" w:date="2020-10-21T17:27:00Z">
              <w:r w:rsidRPr="002B15AA">
                <w:rPr>
                  <w:rFonts w:cs="Arial"/>
                  <w:snapToGrid w:val="0"/>
                  <w:szCs w:val="18"/>
                </w:rPr>
                <w:t>allowedValues: N/A</w:t>
              </w:r>
            </w:ins>
          </w:p>
          <w:p w14:paraId="3C990B3A" w14:textId="77777777" w:rsidR="00660C73" w:rsidRPr="009075E1" w:rsidRDefault="00660C73">
            <w:pPr>
              <w:pStyle w:val="TAL"/>
              <w:pPrChange w:id="309" w:author="meeting 133e" w:date="2020-10-21T17:27:00Z">
                <w:pPr>
                  <w:spacing w:after="0"/>
                </w:pPr>
              </w:pPrChange>
            </w:pPr>
            <w:r w:rsidRPr="009075E1">
              <w:t>isNullable: False</w:t>
            </w:r>
          </w:p>
        </w:tc>
      </w:tr>
      <w:tr w:rsidR="00660C73" w:rsidRPr="002B15AA" w14:paraId="0FAEA342" w14:textId="77777777" w:rsidTr="001120CA">
        <w:trPr>
          <w:cantSplit/>
          <w:tblHeader/>
        </w:trPr>
        <w:tc>
          <w:tcPr>
            <w:tcW w:w="1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cellIns w:id="310" w:author="meeting 133e" w:date="2020-10-21T17:27:00Z"/>
          </w:tcPr>
          <w:p w14:paraId="6791664D" w14:textId="77777777" w:rsidR="00660C73" w:rsidRPr="002B15AA" w:rsidRDefault="00660C73" w:rsidP="001120CA">
            <w:pPr>
              <w:pStyle w:val="TAL"/>
              <w:rPr>
                <w:rFonts w:ascii="Courier New" w:hAnsi="Courier New" w:cs="Courier New"/>
                <w:bCs/>
                <w:color w:val="333333"/>
                <w:szCs w:val="18"/>
              </w:rPr>
            </w:pPr>
            <w:ins w:id="311" w:author="meeting 133e" w:date="2020-10-21T17:27:00Z">
              <w:r w:rsidRPr="002B15AA">
                <w:rPr>
                  <w:rFonts w:ascii="Courier New" w:hAnsi="Courier New" w:cs="Courier New"/>
                  <w:szCs w:val="18"/>
                </w:rPr>
                <w:t>administrativeState</w:t>
              </w:r>
            </w:ins>
          </w:p>
        </w:tc>
        <w:tc>
          <w:tcPr>
            <w:tcW w:w="2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E8D16" w14:textId="77777777" w:rsidR="00660C73" w:rsidRPr="00F6081B" w:rsidRDefault="00660C73" w:rsidP="001120CA">
            <w:pPr>
              <w:pStyle w:val="TAN"/>
              <w:rPr>
                <w:del w:id="312" w:author="meeting 133e" w:date="2020-10-21T17:27:00Z"/>
              </w:rPr>
            </w:pPr>
            <w:del w:id="313" w:author="meeting 133e" w:date="2020-10-21T17:27:00Z">
              <w:r w:rsidRPr="00F6081B">
                <w:delText>NOTE 1:</w:delText>
              </w:r>
              <w:r>
                <w:tab/>
              </w:r>
              <w:r w:rsidRPr="00F6081B">
                <w:delText>The predictive capability is provided by using a different population for assessment than the population for which measurements are available.</w:delText>
              </w:r>
            </w:del>
          </w:p>
          <w:p w14:paraId="59475B29" w14:textId="77777777" w:rsidR="00660C73" w:rsidRPr="002B15AA" w:rsidRDefault="00660C73" w:rsidP="001120CA">
            <w:pPr>
              <w:spacing w:after="0"/>
              <w:rPr>
                <w:ins w:id="314" w:author="meeting 133e" w:date="2020-10-21T17:27:00Z"/>
                <w:rFonts w:ascii="Arial" w:hAnsi="Arial" w:cs="Arial"/>
                <w:sz w:val="18"/>
                <w:szCs w:val="18"/>
              </w:rPr>
            </w:pPr>
            <w:del w:id="315" w:author="meeting 133e" w:date="2020-10-21T17:27:00Z">
              <w:r w:rsidRPr="00F6081B">
                <w:delText>NOTE 2:</w:delText>
              </w:r>
              <w:r>
                <w:tab/>
              </w:r>
              <w:r w:rsidRPr="00F6081B">
                <w:delText>The predictive capability is provided by using a method for predicting the most likely status in the future.</w:delText>
              </w:r>
            </w:del>
            <w:ins w:id="316" w:author="meeting 133e" w:date="2020-10-21T17:27:00Z">
              <w:r w:rsidRPr="002B15AA">
                <w:rPr>
                  <w:rFonts w:ascii="Arial" w:hAnsi="Arial" w:cs="Arial"/>
                  <w:sz w:val="18"/>
                  <w:szCs w:val="18"/>
                </w:rPr>
                <w:t xml:space="preserve">It indicates the administrative state of the </w:t>
              </w:r>
              <w:r>
                <w:rPr>
                  <w:rFonts w:ascii="Arial" w:hAnsi="Arial" w:cs="Arial"/>
                  <w:sz w:val="18"/>
                  <w:szCs w:val="18"/>
                </w:rPr>
                <w:t>assurance control loop</w:t>
              </w:r>
              <w:r w:rsidRPr="002B15AA">
                <w:rPr>
                  <w:rFonts w:ascii="Arial" w:hAnsi="Arial" w:cs="Arial"/>
                  <w:sz w:val="18"/>
                  <w:szCs w:val="18"/>
                </w:rPr>
                <w:t>. It describes the permission to use or prohibition against using the</w:t>
              </w:r>
              <w:r>
                <w:rPr>
                  <w:rFonts w:ascii="Arial" w:hAnsi="Arial" w:cs="Arial"/>
                  <w:sz w:val="18"/>
                  <w:szCs w:val="18"/>
                </w:rPr>
                <w:t xml:space="preserve"> instance,</w:t>
              </w:r>
              <w:r w:rsidRPr="002B15AA">
                <w:rPr>
                  <w:rFonts w:ascii="Arial" w:hAnsi="Arial" w:cs="Arial"/>
                  <w:sz w:val="18"/>
                  <w:szCs w:val="18"/>
                </w:rPr>
                <w:t xml:space="preserve"> imposed through the OAM services.</w:t>
              </w:r>
            </w:ins>
          </w:p>
          <w:p w14:paraId="21810964" w14:textId="77777777" w:rsidR="00660C73" w:rsidRPr="002B15AA" w:rsidRDefault="00660C73" w:rsidP="001120CA">
            <w:pPr>
              <w:spacing w:after="0"/>
              <w:rPr>
                <w:ins w:id="317" w:author="meeting 133e" w:date="2020-10-21T17:27:00Z"/>
                <w:rFonts w:ascii="Arial" w:hAnsi="Arial" w:cs="Arial"/>
                <w:snapToGrid w:val="0"/>
                <w:sz w:val="18"/>
                <w:szCs w:val="18"/>
              </w:rPr>
            </w:pPr>
          </w:p>
          <w:p w14:paraId="6E51FE78" w14:textId="77777777" w:rsidR="00660C73" w:rsidRPr="002B15AA" w:rsidRDefault="00660C73" w:rsidP="001120CA">
            <w:pPr>
              <w:pStyle w:val="TAL"/>
              <w:keepNext w:val="0"/>
              <w:rPr>
                <w:ins w:id="318" w:author="meeting 133e" w:date="2020-10-21T17:27:00Z"/>
                <w:rFonts w:cs="Arial"/>
                <w:szCs w:val="18"/>
              </w:rPr>
            </w:pPr>
            <w:ins w:id="319" w:author="meeting 133e" w:date="2020-10-21T17:27:00Z">
              <w:r w:rsidRPr="002B15AA">
                <w:rPr>
                  <w:rFonts w:cs="Arial"/>
                  <w:szCs w:val="18"/>
                </w:rPr>
                <w:t xml:space="preserve">allowedValues: </w:t>
              </w:r>
              <w:r>
                <w:rPr>
                  <w:rFonts w:cs="Arial"/>
                  <w:szCs w:val="18"/>
                </w:rPr>
                <w:t xml:space="preserve">“LOCKED”, “UNLOCKED”, </w:t>
              </w:r>
            </w:ins>
          </w:p>
          <w:p w14:paraId="5A9C23D3" w14:textId="77777777" w:rsidR="00660C73" w:rsidRPr="009075E1" w:rsidRDefault="00660C73">
            <w:pPr>
              <w:spacing w:after="0"/>
              <w:pPrChange w:id="320" w:author="meeting 133e" w:date="2020-10-21T17:27:00Z">
                <w:pPr>
                  <w:pStyle w:val="TAN"/>
                </w:pPr>
              </w:pPrChange>
            </w:pPr>
            <w:ins w:id="321" w:author="meeting 133e" w:date="2020-10-21T17:27:00Z">
              <w:r w:rsidRPr="002B15AA">
                <w:rPr>
                  <w:rFonts w:ascii="Arial" w:hAnsi="Arial" w:cs="Arial"/>
                  <w:sz w:val="18"/>
                  <w:szCs w:val="18"/>
                </w:rPr>
                <w:t>The meaning of these values is as defined in 3GPP TS 28.625 [</w:t>
              </w:r>
              <w:r>
                <w:rPr>
                  <w:rFonts w:ascii="Arial" w:hAnsi="Arial" w:cs="Arial"/>
                  <w:sz w:val="18"/>
                  <w:szCs w:val="18"/>
                </w:rPr>
                <w:t>x</w:t>
              </w:r>
              <w:r w:rsidRPr="002B15AA">
                <w:rPr>
                  <w:rFonts w:ascii="Arial" w:hAnsi="Arial" w:cs="Arial"/>
                  <w:sz w:val="18"/>
                  <w:szCs w:val="18"/>
                </w:rPr>
                <w:t>] and ITU-T X.731 [</w:t>
              </w:r>
              <w:r>
                <w:rPr>
                  <w:rFonts w:ascii="Arial" w:hAnsi="Arial" w:cs="Arial"/>
                  <w:sz w:val="18"/>
                  <w:szCs w:val="18"/>
                </w:rPr>
                <w:t>y</w:t>
              </w:r>
              <w:r w:rsidRPr="002B15AA">
                <w:rPr>
                  <w:rFonts w:ascii="Arial" w:hAnsi="Arial" w:cs="Arial"/>
                  <w:sz w:val="18"/>
                  <w:szCs w:val="18"/>
                </w:rPr>
                <w:t>].</w:t>
              </w:r>
            </w:ins>
          </w:p>
        </w:tc>
        <w:tc>
          <w:tcPr>
            <w:tcW w:w="1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cellIns w:id="322" w:author="meeting 133e" w:date="2020-10-21T17:27:00Z"/>
          </w:tcPr>
          <w:p w14:paraId="33173496" w14:textId="77777777" w:rsidR="00660C73" w:rsidRPr="002B15AA" w:rsidRDefault="00660C73" w:rsidP="001120CA">
            <w:pPr>
              <w:spacing w:after="0"/>
              <w:rPr>
                <w:ins w:id="323" w:author="meeting 133e" w:date="2020-10-21T17:27:00Z"/>
                <w:rFonts w:ascii="Arial" w:hAnsi="Arial" w:cs="Arial"/>
                <w:sz w:val="18"/>
                <w:szCs w:val="18"/>
              </w:rPr>
            </w:pPr>
            <w:ins w:id="324" w:author="meeting 133e" w:date="2020-10-21T17:27:00Z">
              <w:r w:rsidRPr="002B15AA">
                <w:rPr>
                  <w:rFonts w:ascii="Arial" w:hAnsi="Arial" w:cs="Arial"/>
                  <w:sz w:val="18"/>
                  <w:szCs w:val="18"/>
                </w:rPr>
                <w:t xml:space="preserve">type: </w:t>
              </w:r>
              <w:r>
                <w:rPr>
                  <w:rFonts w:ascii="Arial" w:hAnsi="Arial" w:cs="Arial"/>
                  <w:sz w:val="18"/>
                  <w:szCs w:val="18"/>
                </w:rPr>
                <w:t>ENUM</w:t>
              </w:r>
            </w:ins>
          </w:p>
          <w:p w14:paraId="1C493DA7" w14:textId="77777777" w:rsidR="00660C73" w:rsidRPr="002B15AA" w:rsidRDefault="00660C73" w:rsidP="001120CA">
            <w:pPr>
              <w:spacing w:after="0"/>
              <w:rPr>
                <w:ins w:id="325" w:author="meeting 133e" w:date="2020-10-21T17:27:00Z"/>
                <w:rFonts w:ascii="Arial" w:hAnsi="Arial" w:cs="Arial"/>
                <w:sz w:val="18"/>
                <w:szCs w:val="18"/>
              </w:rPr>
            </w:pPr>
            <w:ins w:id="326" w:author="meeting 133e" w:date="2020-10-21T17:27:00Z">
              <w:r w:rsidRPr="002B15AA">
                <w:rPr>
                  <w:rFonts w:ascii="Arial" w:hAnsi="Arial" w:cs="Arial"/>
                  <w:sz w:val="18"/>
                  <w:szCs w:val="18"/>
                </w:rPr>
                <w:t>multiplicity: 1</w:t>
              </w:r>
            </w:ins>
          </w:p>
          <w:p w14:paraId="40CEFD5E" w14:textId="77777777" w:rsidR="00660C73" w:rsidRPr="002B15AA" w:rsidRDefault="00660C73" w:rsidP="001120CA">
            <w:pPr>
              <w:spacing w:after="0"/>
              <w:rPr>
                <w:ins w:id="327" w:author="meeting 133e" w:date="2020-10-21T17:27:00Z"/>
                <w:rFonts w:ascii="Arial" w:hAnsi="Arial" w:cs="Arial"/>
                <w:sz w:val="18"/>
                <w:szCs w:val="18"/>
              </w:rPr>
            </w:pPr>
            <w:ins w:id="328" w:author="meeting 133e" w:date="2020-10-21T17:27:00Z">
              <w:r w:rsidRPr="002B15AA">
                <w:rPr>
                  <w:rFonts w:ascii="Arial" w:hAnsi="Arial" w:cs="Arial"/>
                  <w:sz w:val="18"/>
                  <w:szCs w:val="18"/>
                </w:rPr>
                <w:t>isOrdered: N/A</w:t>
              </w:r>
            </w:ins>
          </w:p>
          <w:p w14:paraId="5FDAE6D9" w14:textId="77777777" w:rsidR="00660C73" w:rsidRPr="002B15AA" w:rsidRDefault="00660C73" w:rsidP="001120CA">
            <w:pPr>
              <w:spacing w:after="0"/>
              <w:rPr>
                <w:ins w:id="329" w:author="meeting 133e" w:date="2020-10-21T17:27:00Z"/>
                <w:rFonts w:ascii="Arial" w:hAnsi="Arial" w:cs="Arial"/>
                <w:sz w:val="18"/>
                <w:szCs w:val="18"/>
              </w:rPr>
            </w:pPr>
            <w:ins w:id="330" w:author="meeting 133e" w:date="2020-10-21T17:27:00Z">
              <w:r w:rsidRPr="002B15AA">
                <w:rPr>
                  <w:rFonts w:ascii="Arial" w:hAnsi="Arial" w:cs="Arial"/>
                  <w:sz w:val="18"/>
                  <w:szCs w:val="18"/>
                </w:rPr>
                <w:t>isUnique: N/A</w:t>
              </w:r>
            </w:ins>
          </w:p>
          <w:p w14:paraId="6BD6FBA8" w14:textId="77777777" w:rsidR="00660C73" w:rsidRPr="002B15AA" w:rsidRDefault="00660C73" w:rsidP="001120CA">
            <w:pPr>
              <w:spacing w:after="0"/>
              <w:rPr>
                <w:ins w:id="331" w:author="meeting 133e" w:date="2020-10-21T17:27:00Z"/>
                <w:rFonts w:ascii="Arial" w:hAnsi="Arial" w:cs="Arial"/>
                <w:sz w:val="18"/>
                <w:szCs w:val="18"/>
              </w:rPr>
            </w:pPr>
            <w:ins w:id="332" w:author="meeting 133e" w:date="2020-10-21T17:27:00Z">
              <w:r w:rsidRPr="002B15AA">
                <w:rPr>
                  <w:rFonts w:ascii="Arial" w:hAnsi="Arial" w:cs="Arial"/>
                  <w:sz w:val="18"/>
                  <w:szCs w:val="18"/>
                </w:rPr>
                <w:t>defaultValue: None</w:t>
              </w:r>
            </w:ins>
          </w:p>
          <w:p w14:paraId="31813A4B" w14:textId="77777777" w:rsidR="00660C73" w:rsidRPr="002B15AA" w:rsidRDefault="00660C73" w:rsidP="001120CA">
            <w:pPr>
              <w:pStyle w:val="TAL"/>
              <w:rPr>
                <w:ins w:id="333" w:author="meeting 133e" w:date="2020-10-21T17:27:00Z"/>
                <w:rFonts w:cs="Arial"/>
                <w:snapToGrid w:val="0"/>
                <w:szCs w:val="18"/>
              </w:rPr>
            </w:pPr>
            <w:ins w:id="334" w:author="meeting 133e" w:date="2020-10-21T17:27:00Z">
              <w:r w:rsidRPr="002B15AA">
                <w:rPr>
                  <w:rFonts w:cs="Arial"/>
                  <w:snapToGrid w:val="0"/>
                  <w:szCs w:val="18"/>
                </w:rPr>
                <w:t>allowedValues: N/A</w:t>
              </w:r>
              <w:r w:rsidRPr="002B15AA">
                <w:rPr>
                  <w:rFonts w:cs="Arial"/>
                  <w:szCs w:val="18"/>
                </w:rPr>
                <w:t xml:space="preserve"> </w:t>
              </w:r>
            </w:ins>
          </w:p>
          <w:p w14:paraId="45A61634" w14:textId="77777777" w:rsidR="00660C73" w:rsidRPr="002B15AA" w:rsidRDefault="00660C73" w:rsidP="001120C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ins w:id="335" w:author="meeting 133e" w:date="2020-10-21T17:27:00Z">
              <w:r w:rsidRPr="002B15AA">
                <w:rPr>
                  <w:rFonts w:ascii="Arial" w:hAnsi="Arial" w:cs="Arial"/>
                  <w:sz w:val="18"/>
                  <w:szCs w:val="18"/>
                </w:rPr>
                <w:t>isNullable: False</w:t>
              </w:r>
            </w:ins>
          </w:p>
        </w:tc>
      </w:tr>
    </w:tbl>
    <w:p w14:paraId="39B9D0B3" w14:textId="77777777" w:rsidR="00660C73" w:rsidRPr="00F6081B" w:rsidRDefault="00660C73" w:rsidP="00660C73"/>
    <w:p w14:paraId="1E826C2D" w14:textId="77777777" w:rsidR="00660C73" w:rsidRDefault="00660C73" w:rsidP="00660C73">
      <w:pPr>
        <w:rPr>
          <w:noProof/>
        </w:rPr>
      </w:pPr>
    </w:p>
    <w:tbl>
      <w:tblPr>
        <w:tblW w:w="9668" w:type="dxa"/>
        <w:tblInd w:w="4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9668"/>
      </w:tblGrid>
      <w:tr w:rsidR="00660C73" w14:paraId="2938E5E4" w14:textId="77777777" w:rsidTr="001120CA">
        <w:trPr>
          <w:trHeight w:val="444"/>
        </w:trPr>
        <w:tc>
          <w:tcPr>
            <w:tcW w:w="9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vAlign w:val="center"/>
          </w:tcPr>
          <w:p w14:paraId="0C7CC25B" w14:textId="77777777" w:rsidR="00660C73" w:rsidRPr="00435527" w:rsidRDefault="00660C73" w:rsidP="001120CA">
            <w:pPr>
              <w:pStyle w:val="CRCoverPage"/>
              <w:spacing w:after="0"/>
              <w:ind w:left="100"/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 xml:space="preserve">Second </w:t>
            </w:r>
            <w:r w:rsidRPr="00435527">
              <w:rPr>
                <w:b/>
                <w:bCs/>
                <w:noProof/>
              </w:rPr>
              <w:t>change</w:t>
            </w:r>
          </w:p>
        </w:tc>
      </w:tr>
    </w:tbl>
    <w:p w14:paraId="06D82496" w14:textId="77777777" w:rsidR="00660C73" w:rsidRDefault="00660C73" w:rsidP="00660C73">
      <w:pPr>
        <w:rPr>
          <w:noProof/>
        </w:rPr>
      </w:pPr>
    </w:p>
    <w:p w14:paraId="2D005048" w14:textId="77777777" w:rsidR="00660C73" w:rsidRPr="00F6081B" w:rsidRDefault="00660C73" w:rsidP="00660C73">
      <w:pPr>
        <w:pStyle w:val="Heading1"/>
      </w:pPr>
      <w:bookmarkStart w:id="336" w:name="_Toc43213094"/>
      <w:bookmarkStart w:id="337" w:name="_Toc43290141"/>
      <w:bookmarkStart w:id="338" w:name="_Toc51593051"/>
      <w:r w:rsidRPr="00F6081B">
        <w:t>B.2</w:t>
      </w:r>
      <w:r w:rsidRPr="00F6081B">
        <w:tab/>
        <w:t>Solution Set (SS) definitions</w:t>
      </w:r>
      <w:bookmarkEnd w:id="336"/>
      <w:bookmarkEnd w:id="337"/>
      <w:bookmarkEnd w:id="338"/>
    </w:p>
    <w:p w14:paraId="0014A012" w14:textId="77777777" w:rsidR="00660C73" w:rsidRPr="00F6081B" w:rsidRDefault="00660C73" w:rsidP="00660C73">
      <w:pPr>
        <w:pStyle w:val="Heading2"/>
        <w:rPr>
          <w:rFonts w:ascii="Courier New" w:eastAsia="Yu Gothic" w:hAnsi="Courier New"/>
          <w:szCs w:val="16"/>
        </w:rPr>
      </w:pPr>
      <w:bookmarkStart w:id="339" w:name="_Toc43213095"/>
      <w:bookmarkStart w:id="340" w:name="_Toc43290142"/>
      <w:bookmarkStart w:id="341" w:name="_Toc51593052"/>
      <w:r w:rsidRPr="00F6081B">
        <w:rPr>
          <w:lang w:eastAsia="zh-CN"/>
        </w:rPr>
        <w:t>B.2.1</w:t>
      </w:r>
      <w:r w:rsidRPr="00F6081B">
        <w:rPr>
          <w:lang w:eastAsia="zh-CN"/>
        </w:rPr>
        <w:tab/>
        <w:t xml:space="preserve">OpenAPI document </w:t>
      </w:r>
      <w:r w:rsidRPr="00F6081B">
        <w:rPr>
          <w:rFonts w:ascii="Courier New" w:eastAsia="Yu Gothic" w:hAnsi="Courier New"/>
          <w:szCs w:val="16"/>
        </w:rPr>
        <w:t>"coslaNrm.yml"</w:t>
      </w:r>
      <w:bookmarkEnd w:id="339"/>
      <w:bookmarkEnd w:id="340"/>
      <w:bookmarkEnd w:id="341"/>
    </w:p>
    <w:p w14:paraId="324D71B6" w14:textId="77777777" w:rsidR="00660C73" w:rsidRPr="00F6081B" w:rsidRDefault="00660C73" w:rsidP="00660C73">
      <w:pPr>
        <w:pStyle w:val="PL"/>
        <w:rPr>
          <w:noProof w:val="0"/>
        </w:rPr>
      </w:pPr>
    </w:p>
    <w:p w14:paraId="60101C2C" w14:textId="77777777" w:rsidR="00660C73" w:rsidRDefault="00660C73" w:rsidP="00660C73">
      <w:pPr>
        <w:pStyle w:val="PL"/>
        <w:rPr>
          <w:noProof w:val="0"/>
        </w:rPr>
      </w:pPr>
      <w:r>
        <w:rPr>
          <w:noProof w:val="0"/>
        </w:rPr>
        <w:t>openapi: 3.0.3</w:t>
      </w:r>
    </w:p>
    <w:p w14:paraId="6515AF48" w14:textId="77777777" w:rsidR="00660C73" w:rsidRDefault="00660C73" w:rsidP="00660C73">
      <w:pPr>
        <w:pStyle w:val="PL"/>
        <w:rPr>
          <w:noProof w:val="0"/>
        </w:rPr>
      </w:pPr>
    </w:p>
    <w:p w14:paraId="0BF23B32" w14:textId="77777777" w:rsidR="00660C73" w:rsidRDefault="00660C73" w:rsidP="00660C73">
      <w:pPr>
        <w:pStyle w:val="PL"/>
        <w:rPr>
          <w:noProof w:val="0"/>
        </w:rPr>
      </w:pPr>
      <w:r>
        <w:rPr>
          <w:noProof w:val="0"/>
        </w:rPr>
        <w:t>info:</w:t>
      </w:r>
    </w:p>
    <w:p w14:paraId="66D59F10" w14:textId="77777777" w:rsidR="00660C73" w:rsidRDefault="00660C73" w:rsidP="00660C73">
      <w:pPr>
        <w:pStyle w:val="PL"/>
        <w:rPr>
          <w:noProof w:val="0"/>
        </w:rPr>
      </w:pPr>
      <w:r>
        <w:rPr>
          <w:noProof w:val="0"/>
        </w:rPr>
        <w:t xml:space="preserve">  title: coslaNrm</w:t>
      </w:r>
    </w:p>
    <w:p w14:paraId="2C4427F8" w14:textId="77777777" w:rsidR="00660C73" w:rsidRDefault="00660C73" w:rsidP="00660C73">
      <w:pPr>
        <w:pStyle w:val="PL"/>
        <w:rPr>
          <w:noProof w:val="0"/>
        </w:rPr>
      </w:pPr>
      <w:r>
        <w:rPr>
          <w:noProof w:val="0"/>
        </w:rPr>
        <w:t xml:space="preserve">  version: 16.4.0</w:t>
      </w:r>
    </w:p>
    <w:p w14:paraId="4DBE11EF" w14:textId="77777777" w:rsidR="00660C73" w:rsidRDefault="00660C73" w:rsidP="00660C73">
      <w:pPr>
        <w:pStyle w:val="PL"/>
        <w:rPr>
          <w:noProof w:val="0"/>
        </w:rPr>
      </w:pPr>
      <w:r>
        <w:rPr>
          <w:noProof w:val="0"/>
        </w:rPr>
        <w:t xml:space="preserve">  description: </w:t>
      </w:r>
    </w:p>
    <w:p w14:paraId="0FC2EA8C" w14:textId="77777777" w:rsidR="00660C73" w:rsidRDefault="00660C73" w:rsidP="00660C73">
      <w:pPr>
        <w:pStyle w:val="PL"/>
        <w:rPr>
          <w:noProof w:val="0"/>
        </w:rPr>
      </w:pPr>
      <w:r>
        <w:rPr>
          <w:noProof w:val="0"/>
        </w:rPr>
        <w:t xml:space="preserve">    OAS 3.0.1 specification of the Cosla NRM</w:t>
      </w:r>
    </w:p>
    <w:p w14:paraId="43ACC5D7" w14:textId="77777777" w:rsidR="00660C73" w:rsidRDefault="00660C73" w:rsidP="00660C73">
      <w:pPr>
        <w:pStyle w:val="PL"/>
        <w:rPr>
          <w:noProof w:val="0"/>
        </w:rPr>
      </w:pPr>
      <w:r>
        <w:rPr>
          <w:noProof w:val="0"/>
        </w:rPr>
        <w:t xml:space="preserve">    © 2020, 3GPP Organizational Partners (ARIB, ATIS, CCSA, ETSI, TSDSI, TTA, TTC).</w:t>
      </w:r>
    </w:p>
    <w:p w14:paraId="562E9FCC" w14:textId="77777777" w:rsidR="00660C73" w:rsidRDefault="00660C73" w:rsidP="00660C73">
      <w:pPr>
        <w:pStyle w:val="PL"/>
        <w:rPr>
          <w:noProof w:val="0"/>
        </w:rPr>
      </w:pPr>
      <w:r>
        <w:rPr>
          <w:noProof w:val="0"/>
        </w:rPr>
        <w:t xml:space="preserve">    All rights reserved.</w:t>
      </w:r>
    </w:p>
    <w:p w14:paraId="55B53504" w14:textId="77777777" w:rsidR="00660C73" w:rsidRDefault="00660C73" w:rsidP="00660C73">
      <w:pPr>
        <w:pStyle w:val="PL"/>
        <w:rPr>
          <w:noProof w:val="0"/>
        </w:rPr>
      </w:pPr>
    </w:p>
    <w:p w14:paraId="23BFC77A" w14:textId="77777777" w:rsidR="00660C73" w:rsidRDefault="00660C73" w:rsidP="00660C73">
      <w:pPr>
        <w:pStyle w:val="PL"/>
        <w:rPr>
          <w:noProof w:val="0"/>
        </w:rPr>
      </w:pPr>
      <w:r>
        <w:rPr>
          <w:noProof w:val="0"/>
        </w:rPr>
        <w:t>externalDocs:</w:t>
      </w:r>
    </w:p>
    <w:p w14:paraId="0F5451D0" w14:textId="77777777" w:rsidR="00660C73" w:rsidRDefault="00660C73" w:rsidP="00660C73">
      <w:pPr>
        <w:pStyle w:val="PL"/>
        <w:rPr>
          <w:noProof w:val="0"/>
        </w:rPr>
      </w:pPr>
      <w:r>
        <w:rPr>
          <w:noProof w:val="0"/>
        </w:rPr>
        <w:t xml:space="preserve">  description: 3GPP TS 28.536 V16.4.0; 5G NRM, Slice NRM</w:t>
      </w:r>
    </w:p>
    <w:p w14:paraId="30D35EC6" w14:textId="77777777" w:rsidR="00660C73" w:rsidRDefault="00660C73" w:rsidP="00660C73">
      <w:pPr>
        <w:pStyle w:val="PL"/>
        <w:rPr>
          <w:noProof w:val="0"/>
        </w:rPr>
      </w:pPr>
      <w:r>
        <w:rPr>
          <w:noProof w:val="0"/>
        </w:rPr>
        <w:t xml:space="preserve">  url: http://www.3gpp.org/ftp/Specs/archive/28_series/28.536/</w:t>
      </w:r>
    </w:p>
    <w:p w14:paraId="37E78CF9" w14:textId="77777777" w:rsidR="00660C73" w:rsidRDefault="00660C73" w:rsidP="00660C73">
      <w:pPr>
        <w:pStyle w:val="PL"/>
        <w:rPr>
          <w:noProof w:val="0"/>
        </w:rPr>
      </w:pPr>
    </w:p>
    <w:p w14:paraId="49180B64" w14:textId="77777777" w:rsidR="00660C73" w:rsidRDefault="00660C73" w:rsidP="00660C73">
      <w:pPr>
        <w:pStyle w:val="PL"/>
        <w:rPr>
          <w:noProof w:val="0"/>
        </w:rPr>
      </w:pPr>
      <w:r>
        <w:rPr>
          <w:noProof w:val="0"/>
        </w:rPr>
        <w:t>paths: {}</w:t>
      </w:r>
    </w:p>
    <w:p w14:paraId="3A79DA7D" w14:textId="77777777" w:rsidR="00660C73" w:rsidRDefault="00660C73" w:rsidP="00660C73">
      <w:pPr>
        <w:pStyle w:val="PL"/>
        <w:rPr>
          <w:noProof w:val="0"/>
        </w:rPr>
      </w:pPr>
    </w:p>
    <w:p w14:paraId="6FBFBB1C" w14:textId="77777777" w:rsidR="00660C73" w:rsidRDefault="00660C73" w:rsidP="00660C73">
      <w:pPr>
        <w:pStyle w:val="PL"/>
        <w:rPr>
          <w:noProof w:val="0"/>
        </w:rPr>
      </w:pPr>
      <w:r>
        <w:rPr>
          <w:noProof w:val="0"/>
        </w:rPr>
        <w:t>components:</w:t>
      </w:r>
    </w:p>
    <w:p w14:paraId="297A08E0" w14:textId="77777777" w:rsidR="00660C73" w:rsidRDefault="00660C73" w:rsidP="00660C73">
      <w:pPr>
        <w:pStyle w:val="PL"/>
        <w:rPr>
          <w:noProof w:val="0"/>
        </w:rPr>
      </w:pPr>
    </w:p>
    <w:p w14:paraId="49B33BD6" w14:textId="77777777" w:rsidR="00660C73" w:rsidRDefault="00660C73" w:rsidP="00660C73">
      <w:pPr>
        <w:pStyle w:val="PL"/>
        <w:rPr>
          <w:noProof w:val="0"/>
        </w:rPr>
      </w:pPr>
      <w:r>
        <w:rPr>
          <w:noProof w:val="0"/>
        </w:rPr>
        <w:t xml:space="preserve">  schemas:</w:t>
      </w:r>
    </w:p>
    <w:p w14:paraId="7C0B5F00" w14:textId="77777777" w:rsidR="00660C73" w:rsidRDefault="00660C73" w:rsidP="00660C73">
      <w:pPr>
        <w:pStyle w:val="PL"/>
        <w:rPr>
          <w:noProof w:val="0"/>
        </w:rPr>
      </w:pPr>
    </w:p>
    <w:p w14:paraId="5B48702B" w14:textId="77777777" w:rsidR="00660C73" w:rsidRDefault="00660C73" w:rsidP="00660C73">
      <w:pPr>
        <w:pStyle w:val="PL"/>
        <w:rPr>
          <w:noProof w:val="0"/>
        </w:rPr>
      </w:pPr>
      <w:r>
        <w:rPr>
          <w:noProof w:val="0"/>
        </w:rPr>
        <w:t>#------------ Type definitions ---------------------------------------------------</w:t>
      </w:r>
    </w:p>
    <w:p w14:paraId="0504147D" w14:textId="77777777" w:rsidR="00660C73" w:rsidRDefault="00660C73" w:rsidP="00660C73">
      <w:pPr>
        <w:pStyle w:val="PL"/>
        <w:rPr>
          <w:noProof w:val="0"/>
        </w:rPr>
      </w:pPr>
    </w:p>
    <w:p w14:paraId="0892C459" w14:textId="77777777" w:rsidR="00660C73" w:rsidRDefault="00660C73" w:rsidP="00660C73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ControlLoopLifeCyclePhase:</w:t>
      </w:r>
    </w:p>
    <w:p w14:paraId="01834202" w14:textId="77777777" w:rsidR="00660C73" w:rsidRDefault="00660C73" w:rsidP="00660C73">
      <w:pPr>
        <w:pStyle w:val="PL"/>
        <w:rPr>
          <w:noProof w:val="0"/>
        </w:rPr>
      </w:pPr>
      <w:r>
        <w:rPr>
          <w:noProof w:val="0"/>
        </w:rPr>
        <w:t xml:space="preserve">      anyOf: </w:t>
      </w:r>
    </w:p>
    <w:p w14:paraId="2387F8A2" w14:textId="77777777" w:rsidR="00660C73" w:rsidRDefault="00660C73" w:rsidP="00660C73">
      <w:pPr>
        <w:pStyle w:val="PL"/>
        <w:rPr>
          <w:noProof w:val="0"/>
        </w:rPr>
      </w:pPr>
      <w:r>
        <w:rPr>
          <w:noProof w:val="0"/>
        </w:rPr>
        <w:t xml:space="preserve">        - type: string</w:t>
      </w:r>
    </w:p>
    <w:p w14:paraId="325A1148" w14:textId="77777777" w:rsidR="00660C73" w:rsidRDefault="00660C73" w:rsidP="00660C73">
      <w:pPr>
        <w:pStyle w:val="PL"/>
        <w:rPr>
          <w:noProof w:val="0"/>
        </w:rPr>
      </w:pPr>
      <w:r>
        <w:rPr>
          <w:noProof w:val="0"/>
        </w:rPr>
        <w:t xml:space="preserve">          enum:</w:t>
      </w:r>
    </w:p>
    <w:p w14:paraId="4455BF80" w14:textId="77777777" w:rsidR="00660C73" w:rsidRDefault="00660C73" w:rsidP="00660C73">
      <w:pPr>
        <w:pStyle w:val="PL"/>
        <w:rPr>
          <w:noProof w:val="0"/>
        </w:rPr>
      </w:pPr>
      <w:r>
        <w:rPr>
          <w:noProof w:val="0"/>
        </w:rPr>
        <w:t xml:space="preserve">            - PREPARATION</w:t>
      </w:r>
    </w:p>
    <w:p w14:paraId="28A06682" w14:textId="77777777" w:rsidR="00660C73" w:rsidRDefault="00660C73" w:rsidP="00660C73">
      <w:pPr>
        <w:pStyle w:val="PL"/>
        <w:rPr>
          <w:noProof w:val="0"/>
        </w:rPr>
      </w:pPr>
      <w:r>
        <w:rPr>
          <w:noProof w:val="0"/>
        </w:rPr>
        <w:t xml:space="preserve">            - COMMISSIONING</w:t>
      </w:r>
    </w:p>
    <w:p w14:paraId="2C8952A8" w14:textId="77777777" w:rsidR="00660C73" w:rsidRDefault="00660C73" w:rsidP="00660C73">
      <w:pPr>
        <w:pStyle w:val="PL"/>
        <w:rPr>
          <w:noProof w:val="0"/>
        </w:rPr>
      </w:pPr>
      <w:r>
        <w:rPr>
          <w:noProof w:val="0"/>
        </w:rPr>
        <w:t xml:space="preserve">            - OPERATION</w:t>
      </w:r>
    </w:p>
    <w:p w14:paraId="2B34D12C" w14:textId="77777777" w:rsidR="00660C73" w:rsidRDefault="00660C73" w:rsidP="00660C73">
      <w:pPr>
        <w:pStyle w:val="PL"/>
        <w:rPr>
          <w:noProof w:val="0"/>
        </w:rPr>
      </w:pPr>
      <w:r>
        <w:rPr>
          <w:noProof w:val="0"/>
        </w:rPr>
        <w:t xml:space="preserve">            - DECOMMISSIONING</w:t>
      </w:r>
    </w:p>
    <w:p w14:paraId="24494C2B" w14:textId="77777777" w:rsidR="00660C73" w:rsidDel="00D568AF" w:rsidRDefault="00660C73" w:rsidP="00660C73">
      <w:pPr>
        <w:pStyle w:val="PL"/>
        <w:rPr>
          <w:del w:id="342" w:author="meeting 133e" w:date="2020-10-22T10:04:00Z"/>
          <w:noProof w:val="0"/>
        </w:rPr>
      </w:pPr>
      <w:del w:id="343" w:author="meeting 133e" w:date="2020-10-22T10:04:00Z">
        <w:r w:rsidDel="00D568AF">
          <w:rPr>
            <w:noProof w:val="0"/>
          </w:rPr>
          <w:delText xml:space="preserve">        </w:delText>
        </w:r>
        <w:r w:rsidRPr="00F6081B" w:rsidDel="00D568AF">
          <w:rPr>
            <w:noProof w:val="0"/>
          </w:rPr>
          <w:delText>- type: string</w:delText>
        </w:r>
      </w:del>
    </w:p>
    <w:p w14:paraId="2AFBD687" w14:textId="77777777" w:rsidR="00660C73" w:rsidRPr="00F6081B" w:rsidDel="00D568AF" w:rsidRDefault="00660C73" w:rsidP="00660C73">
      <w:pPr>
        <w:pStyle w:val="PL"/>
        <w:rPr>
          <w:del w:id="344" w:author="meeting 133e" w:date="2020-10-22T10:04:00Z"/>
          <w:noProof w:val="0"/>
        </w:rPr>
      </w:pPr>
    </w:p>
    <w:p w14:paraId="1A61C8C5" w14:textId="77777777" w:rsidR="00660C73" w:rsidRPr="00F6081B" w:rsidDel="00D568AF" w:rsidRDefault="00660C73" w:rsidP="00660C73">
      <w:pPr>
        <w:pStyle w:val="PL"/>
        <w:rPr>
          <w:del w:id="345" w:author="meeting 133e" w:date="2020-10-22T10:04:00Z"/>
          <w:noProof w:val="0"/>
        </w:rPr>
      </w:pPr>
      <w:del w:id="346" w:author="meeting 133e" w:date="2020-10-22T10:04:00Z">
        <w:r w:rsidRPr="00F6081B" w:rsidDel="00D568AF">
          <w:rPr>
            <w:noProof w:val="0"/>
          </w:rPr>
          <w:delText xml:space="preserve">    TimeUnit:</w:delText>
        </w:r>
      </w:del>
    </w:p>
    <w:p w14:paraId="345FEB3C" w14:textId="77777777" w:rsidR="00660C73" w:rsidDel="00D568AF" w:rsidRDefault="00660C73" w:rsidP="00660C73">
      <w:pPr>
        <w:pStyle w:val="PL"/>
        <w:rPr>
          <w:del w:id="347" w:author="meeting 133e" w:date="2020-10-22T10:04:00Z"/>
          <w:noProof w:val="0"/>
        </w:rPr>
      </w:pPr>
      <w:del w:id="348" w:author="meeting 133e" w:date="2020-10-22T10:04:00Z">
        <w:r w:rsidDel="00D568AF">
          <w:rPr>
            <w:noProof w:val="0"/>
          </w:rPr>
          <w:delText xml:space="preserve">      anyOf:</w:delText>
        </w:r>
      </w:del>
    </w:p>
    <w:p w14:paraId="5ED02314" w14:textId="77777777" w:rsidR="00660C73" w:rsidDel="00D568AF" w:rsidRDefault="00660C73" w:rsidP="00660C73">
      <w:pPr>
        <w:pStyle w:val="PL"/>
        <w:rPr>
          <w:del w:id="349" w:author="meeting 133e" w:date="2020-10-22T10:04:00Z"/>
          <w:noProof w:val="0"/>
        </w:rPr>
      </w:pPr>
      <w:del w:id="350" w:author="meeting 133e" w:date="2020-10-22T10:04:00Z">
        <w:r w:rsidDel="00D568AF">
          <w:rPr>
            <w:noProof w:val="0"/>
          </w:rPr>
          <w:delText xml:space="preserve">        - type: string</w:delText>
        </w:r>
      </w:del>
    </w:p>
    <w:p w14:paraId="71DE9EA3" w14:textId="77777777" w:rsidR="00660C73" w:rsidDel="00D568AF" w:rsidRDefault="00660C73" w:rsidP="00660C73">
      <w:pPr>
        <w:pStyle w:val="PL"/>
        <w:rPr>
          <w:del w:id="351" w:author="meeting 133e" w:date="2020-10-22T10:04:00Z"/>
          <w:noProof w:val="0"/>
        </w:rPr>
      </w:pPr>
      <w:del w:id="352" w:author="meeting 133e" w:date="2020-10-22T10:04:00Z">
        <w:r w:rsidDel="00D568AF">
          <w:rPr>
            <w:noProof w:val="0"/>
          </w:rPr>
          <w:delText xml:space="preserve">          enum:</w:delText>
        </w:r>
      </w:del>
    </w:p>
    <w:p w14:paraId="0478D465" w14:textId="77777777" w:rsidR="00660C73" w:rsidDel="00D568AF" w:rsidRDefault="00660C73" w:rsidP="00660C73">
      <w:pPr>
        <w:pStyle w:val="PL"/>
        <w:rPr>
          <w:del w:id="353" w:author="meeting 133e" w:date="2020-10-22T10:04:00Z"/>
          <w:noProof w:val="0"/>
        </w:rPr>
      </w:pPr>
      <w:del w:id="354" w:author="meeting 133e" w:date="2020-10-22T10:04:00Z">
        <w:r w:rsidDel="00D568AF">
          <w:rPr>
            <w:noProof w:val="0"/>
          </w:rPr>
          <w:delText xml:space="preserve">            - </w:delText>
        </w:r>
        <w:r w:rsidRPr="00F6081B" w:rsidDel="00D568AF">
          <w:rPr>
            <w:noProof w:val="0"/>
          </w:rPr>
          <w:delText>SECOND</w:delText>
        </w:r>
      </w:del>
    </w:p>
    <w:p w14:paraId="2A78DFDD" w14:textId="77777777" w:rsidR="00660C73" w:rsidDel="00D568AF" w:rsidRDefault="00660C73" w:rsidP="00660C73">
      <w:pPr>
        <w:pStyle w:val="PL"/>
        <w:rPr>
          <w:del w:id="355" w:author="meeting 133e" w:date="2020-10-22T10:04:00Z"/>
          <w:noProof w:val="0"/>
        </w:rPr>
      </w:pPr>
      <w:del w:id="356" w:author="meeting 133e" w:date="2020-10-22T10:04:00Z">
        <w:r w:rsidDel="00D568AF">
          <w:rPr>
            <w:noProof w:val="0"/>
          </w:rPr>
          <w:delText xml:space="preserve">            - </w:delText>
        </w:r>
        <w:r w:rsidRPr="00F6081B" w:rsidDel="00D568AF">
          <w:rPr>
            <w:noProof w:val="0"/>
          </w:rPr>
          <w:delText>MINUTE</w:delText>
        </w:r>
      </w:del>
    </w:p>
    <w:p w14:paraId="7A30EB76" w14:textId="77777777" w:rsidR="00660C73" w:rsidRPr="00F6081B" w:rsidDel="00D568AF" w:rsidRDefault="00660C73" w:rsidP="00660C73">
      <w:pPr>
        <w:pStyle w:val="PL"/>
        <w:rPr>
          <w:del w:id="357" w:author="meeting 133e" w:date="2020-10-22T10:04:00Z"/>
          <w:noProof w:val="0"/>
        </w:rPr>
      </w:pPr>
      <w:del w:id="358" w:author="meeting 133e" w:date="2020-10-22T10:04:00Z">
        <w:r w:rsidRPr="00F6081B" w:rsidDel="00D568AF">
          <w:rPr>
            <w:noProof w:val="0"/>
          </w:rPr>
          <w:delText xml:space="preserve">            - HOUR</w:delText>
        </w:r>
      </w:del>
    </w:p>
    <w:p w14:paraId="41C60753" w14:textId="77777777" w:rsidR="00660C73" w:rsidDel="00D568AF" w:rsidRDefault="00660C73" w:rsidP="00660C73">
      <w:pPr>
        <w:pStyle w:val="PL"/>
        <w:rPr>
          <w:del w:id="359" w:author="meeting 133e" w:date="2020-10-22T10:04:00Z"/>
          <w:noProof w:val="0"/>
        </w:rPr>
      </w:pPr>
      <w:del w:id="360" w:author="meeting 133e" w:date="2020-10-22T10:04:00Z">
        <w:r w:rsidRPr="00F6081B" w:rsidDel="00D568AF">
          <w:rPr>
            <w:noProof w:val="0"/>
          </w:rPr>
          <w:delText xml:space="preserve">            </w:delText>
        </w:r>
        <w:r w:rsidDel="00D568AF">
          <w:rPr>
            <w:noProof w:val="0"/>
          </w:rPr>
          <w:delText>- DAY</w:delText>
        </w:r>
      </w:del>
    </w:p>
    <w:p w14:paraId="6513E5EC" w14:textId="77777777" w:rsidR="00660C73" w:rsidRPr="00F6081B" w:rsidDel="00D568AF" w:rsidRDefault="00660C73" w:rsidP="00660C73">
      <w:pPr>
        <w:pStyle w:val="PL"/>
        <w:rPr>
          <w:del w:id="361" w:author="meeting 133e" w:date="2020-10-22T10:04:00Z"/>
          <w:noProof w:val="0"/>
        </w:rPr>
      </w:pPr>
      <w:del w:id="362" w:author="meeting 133e" w:date="2020-10-22T10:04:00Z">
        <w:r w:rsidDel="00D568AF">
          <w:rPr>
            <w:noProof w:val="0"/>
          </w:rPr>
          <w:delText xml:space="preserve">        </w:delText>
        </w:r>
        <w:r w:rsidRPr="00F6081B" w:rsidDel="00D568AF">
          <w:rPr>
            <w:noProof w:val="0"/>
          </w:rPr>
          <w:delText>- type: string</w:delText>
        </w:r>
      </w:del>
    </w:p>
    <w:p w14:paraId="476888B8" w14:textId="77777777" w:rsidR="00660C73" w:rsidRPr="00F6081B" w:rsidRDefault="00660C73" w:rsidP="00660C73">
      <w:pPr>
        <w:pStyle w:val="PL"/>
        <w:rPr>
          <w:noProof w:val="0"/>
        </w:rPr>
      </w:pPr>
    </w:p>
    <w:p w14:paraId="1051C999" w14:textId="77777777" w:rsidR="00660C73" w:rsidRDefault="00660C73" w:rsidP="00660C73">
      <w:pPr>
        <w:pStyle w:val="PL"/>
        <w:rPr>
          <w:noProof w:val="0"/>
        </w:rPr>
      </w:pPr>
      <w:r>
        <w:rPr>
          <w:noProof w:val="0"/>
        </w:rPr>
        <w:t xml:space="preserve">    OperationalState:</w:t>
      </w:r>
    </w:p>
    <w:p w14:paraId="2CAFA263" w14:textId="77777777" w:rsidR="00660C73" w:rsidRDefault="00660C73" w:rsidP="00660C73">
      <w:pPr>
        <w:pStyle w:val="PL"/>
        <w:rPr>
          <w:noProof w:val="0"/>
        </w:rPr>
      </w:pPr>
      <w:r>
        <w:rPr>
          <w:noProof w:val="0"/>
        </w:rPr>
        <w:t xml:space="preserve">      anyOf:</w:t>
      </w:r>
    </w:p>
    <w:p w14:paraId="68F58575" w14:textId="77777777" w:rsidR="00660C73" w:rsidRDefault="00660C73" w:rsidP="00660C73">
      <w:pPr>
        <w:pStyle w:val="PL"/>
        <w:rPr>
          <w:noProof w:val="0"/>
        </w:rPr>
      </w:pPr>
      <w:r>
        <w:rPr>
          <w:noProof w:val="0"/>
        </w:rPr>
        <w:t xml:space="preserve">        - type: string</w:t>
      </w:r>
    </w:p>
    <w:p w14:paraId="2E0DBD03" w14:textId="77777777" w:rsidR="00660C73" w:rsidRDefault="00660C73" w:rsidP="00660C73">
      <w:pPr>
        <w:pStyle w:val="PL"/>
        <w:rPr>
          <w:noProof w:val="0"/>
        </w:rPr>
      </w:pPr>
      <w:r>
        <w:rPr>
          <w:noProof w:val="0"/>
        </w:rPr>
        <w:t xml:space="preserve">          enum: </w:t>
      </w:r>
    </w:p>
    <w:p w14:paraId="6018D7F5" w14:textId="77777777" w:rsidR="00660C73" w:rsidRPr="00F6081B" w:rsidRDefault="00660C73" w:rsidP="00660C73">
      <w:pPr>
        <w:pStyle w:val="PL"/>
        <w:rPr>
          <w:noProof w:val="0"/>
        </w:rPr>
      </w:pPr>
      <w:r w:rsidRPr="00F6081B">
        <w:rPr>
          <w:noProof w:val="0"/>
        </w:rPr>
        <w:t xml:space="preserve">            - ENABLED</w:t>
      </w:r>
    </w:p>
    <w:p w14:paraId="3421B0DD" w14:textId="77777777" w:rsidR="00660C73" w:rsidRPr="00F6081B" w:rsidRDefault="00660C73" w:rsidP="00660C73">
      <w:pPr>
        <w:pStyle w:val="PL"/>
        <w:rPr>
          <w:noProof w:val="0"/>
        </w:rPr>
      </w:pPr>
      <w:r w:rsidRPr="00F6081B">
        <w:rPr>
          <w:noProof w:val="0"/>
        </w:rPr>
        <w:t xml:space="preserve">            - DISABLED</w:t>
      </w:r>
    </w:p>
    <w:p w14:paraId="0B8AE67B" w14:textId="77777777" w:rsidR="00660C73" w:rsidRPr="00F6081B" w:rsidRDefault="00660C73" w:rsidP="00660C73">
      <w:pPr>
        <w:pStyle w:val="PL"/>
        <w:rPr>
          <w:noProof w:val="0"/>
        </w:rPr>
      </w:pPr>
      <w:r w:rsidRPr="00F6081B">
        <w:rPr>
          <w:noProof w:val="0"/>
        </w:rPr>
        <w:t xml:space="preserve">        </w:t>
      </w:r>
      <w:del w:id="363" w:author="meeting 133e" w:date="2020-10-22T10:04:00Z">
        <w:r w:rsidRPr="00F6081B" w:rsidDel="00D568AF">
          <w:rPr>
            <w:noProof w:val="0"/>
          </w:rPr>
          <w:delText>- type: string</w:delText>
        </w:r>
      </w:del>
    </w:p>
    <w:p w14:paraId="6AB8A824" w14:textId="77777777" w:rsidR="00660C73" w:rsidRPr="00F6081B" w:rsidDel="007B2DC9" w:rsidRDefault="00660C73" w:rsidP="00660C73">
      <w:pPr>
        <w:pStyle w:val="PL"/>
        <w:rPr>
          <w:del w:id="364" w:author="meeting 133e" w:date="2020-10-22T10:19:00Z"/>
          <w:noProof w:val="0"/>
        </w:rPr>
      </w:pPr>
    </w:p>
    <w:p w14:paraId="49175467" w14:textId="77777777" w:rsidR="00660C73" w:rsidRDefault="00660C73" w:rsidP="00660C73">
      <w:pPr>
        <w:pStyle w:val="PL"/>
        <w:rPr>
          <w:noProof w:val="0"/>
        </w:rPr>
      </w:pPr>
      <w:r>
        <w:rPr>
          <w:noProof w:val="0"/>
        </w:rPr>
        <w:t xml:space="preserve">    AdministrativeState:</w:t>
      </w:r>
    </w:p>
    <w:p w14:paraId="1F0DDFC4" w14:textId="77777777" w:rsidR="00660C73" w:rsidRPr="00F6081B" w:rsidRDefault="00660C73" w:rsidP="00660C73">
      <w:pPr>
        <w:pStyle w:val="PL"/>
        <w:rPr>
          <w:noProof w:val="0"/>
        </w:rPr>
      </w:pPr>
      <w:r w:rsidRPr="00F6081B">
        <w:rPr>
          <w:noProof w:val="0"/>
        </w:rPr>
        <w:t xml:space="preserve">      anyOf:</w:t>
      </w:r>
    </w:p>
    <w:p w14:paraId="724E2EB4" w14:textId="77777777" w:rsidR="00660C73" w:rsidRPr="00F6081B" w:rsidRDefault="00660C73" w:rsidP="00660C73">
      <w:pPr>
        <w:pStyle w:val="PL"/>
        <w:rPr>
          <w:noProof w:val="0"/>
        </w:rPr>
      </w:pPr>
      <w:r w:rsidRPr="00F6081B">
        <w:rPr>
          <w:noProof w:val="0"/>
        </w:rPr>
        <w:t xml:space="preserve">        - type: string</w:t>
      </w:r>
    </w:p>
    <w:p w14:paraId="3C629AB0" w14:textId="77777777" w:rsidR="00660C73" w:rsidRPr="00F6081B" w:rsidRDefault="00660C73" w:rsidP="00660C73">
      <w:pPr>
        <w:pStyle w:val="PL"/>
        <w:rPr>
          <w:noProof w:val="0"/>
        </w:rPr>
      </w:pPr>
      <w:r w:rsidRPr="00F6081B">
        <w:rPr>
          <w:noProof w:val="0"/>
        </w:rPr>
        <w:t xml:space="preserve">          enum: </w:t>
      </w:r>
    </w:p>
    <w:p w14:paraId="2DD52FF9" w14:textId="77777777" w:rsidR="00660C73" w:rsidRDefault="00660C73" w:rsidP="00660C73">
      <w:pPr>
        <w:pStyle w:val="PL"/>
        <w:rPr>
          <w:noProof w:val="0"/>
        </w:rPr>
      </w:pPr>
      <w:r>
        <w:rPr>
          <w:noProof w:val="0"/>
        </w:rPr>
        <w:t xml:space="preserve">            - LOCKED</w:t>
      </w:r>
    </w:p>
    <w:p w14:paraId="669E3BB8" w14:textId="77777777" w:rsidR="00660C73" w:rsidRPr="00F6081B" w:rsidDel="008767EB" w:rsidRDefault="00660C73" w:rsidP="00660C73">
      <w:pPr>
        <w:pStyle w:val="PL"/>
        <w:rPr>
          <w:del w:id="365" w:author="meeting 133e" w:date="2020-10-22T10:04:00Z"/>
          <w:noProof w:val="0"/>
        </w:rPr>
      </w:pPr>
      <w:del w:id="366" w:author="meeting 133e" w:date="2020-10-22T10:04:00Z">
        <w:r w:rsidRPr="00F6081B" w:rsidDel="008767EB">
          <w:rPr>
            <w:noProof w:val="0"/>
          </w:rPr>
          <w:delText xml:space="preserve">            - SHUTTING_DOWN</w:delText>
        </w:r>
      </w:del>
    </w:p>
    <w:p w14:paraId="5F6600FF" w14:textId="77777777" w:rsidR="00660C73" w:rsidRDefault="00660C73" w:rsidP="00660C73">
      <w:pPr>
        <w:pStyle w:val="PL"/>
        <w:rPr>
          <w:noProof w:val="0"/>
        </w:rPr>
      </w:pPr>
      <w:r>
        <w:rPr>
          <w:noProof w:val="0"/>
        </w:rPr>
        <w:t xml:space="preserve">            - UNLOCKED</w:t>
      </w:r>
    </w:p>
    <w:p w14:paraId="674119D7" w14:textId="77777777" w:rsidR="00660C73" w:rsidDel="008767EB" w:rsidRDefault="00660C73" w:rsidP="00660C73">
      <w:pPr>
        <w:pStyle w:val="PL"/>
        <w:rPr>
          <w:del w:id="367" w:author="meeting 133e" w:date="2020-10-22T10:05:00Z"/>
          <w:noProof w:val="0"/>
        </w:rPr>
      </w:pPr>
      <w:del w:id="368" w:author="meeting 133e" w:date="2020-10-22T10:05:00Z">
        <w:r w:rsidDel="008767EB">
          <w:rPr>
            <w:noProof w:val="0"/>
          </w:rPr>
          <w:delText xml:space="preserve">        - type: </w:delText>
        </w:r>
        <w:r w:rsidRPr="00F6081B" w:rsidDel="008767EB">
          <w:rPr>
            <w:noProof w:val="0"/>
          </w:rPr>
          <w:delText>string</w:delText>
        </w:r>
      </w:del>
    </w:p>
    <w:p w14:paraId="478939D4" w14:textId="77777777" w:rsidR="00660C73" w:rsidRPr="00F6081B" w:rsidRDefault="00660C73" w:rsidP="00660C73">
      <w:pPr>
        <w:pStyle w:val="PL"/>
        <w:rPr>
          <w:noProof w:val="0"/>
        </w:rPr>
      </w:pPr>
    </w:p>
    <w:p w14:paraId="767C42FE" w14:textId="77777777" w:rsidR="00660C73" w:rsidRPr="00F6081B" w:rsidDel="00BE477D" w:rsidRDefault="00660C73" w:rsidP="00660C73">
      <w:pPr>
        <w:pStyle w:val="PL"/>
        <w:rPr>
          <w:del w:id="369" w:author="meeting 133e" w:date="2020-10-22T10:05:00Z"/>
          <w:noProof w:val="0"/>
        </w:rPr>
      </w:pPr>
      <w:del w:id="370" w:author="meeting 133e" w:date="2020-10-22T10:05:00Z">
        <w:r w:rsidRPr="00F6081B" w:rsidDel="00BE477D">
          <w:rPr>
            <w:noProof w:val="0"/>
          </w:rPr>
          <w:delText xml:space="preserve">    ObservationTime:</w:delText>
        </w:r>
      </w:del>
    </w:p>
    <w:p w14:paraId="18230755" w14:textId="77777777" w:rsidR="00660C73" w:rsidDel="00BE477D" w:rsidRDefault="00660C73" w:rsidP="00660C73">
      <w:pPr>
        <w:pStyle w:val="PL"/>
        <w:rPr>
          <w:del w:id="371" w:author="meeting 133e" w:date="2020-10-22T10:05:00Z"/>
          <w:noProof w:val="0"/>
        </w:rPr>
      </w:pPr>
      <w:del w:id="372" w:author="meeting 133e" w:date="2020-10-22T10:05:00Z">
        <w:r w:rsidDel="00BE477D">
          <w:rPr>
            <w:noProof w:val="0"/>
          </w:rPr>
          <w:delText xml:space="preserve">      type: integer</w:delText>
        </w:r>
      </w:del>
    </w:p>
    <w:p w14:paraId="12DD0180" w14:textId="77777777" w:rsidR="00660C73" w:rsidRPr="00F6081B" w:rsidDel="00BE477D" w:rsidRDefault="00660C73" w:rsidP="00660C73">
      <w:pPr>
        <w:pStyle w:val="PL"/>
        <w:rPr>
          <w:del w:id="373" w:author="meeting 133e" w:date="2020-10-22T10:05:00Z"/>
          <w:noProof w:val="0"/>
        </w:rPr>
      </w:pPr>
    </w:p>
    <w:p w14:paraId="438F5920" w14:textId="77777777" w:rsidR="00660C73" w:rsidRPr="00F6081B" w:rsidDel="00BE477D" w:rsidRDefault="00660C73" w:rsidP="00660C73">
      <w:pPr>
        <w:pStyle w:val="PL"/>
        <w:rPr>
          <w:del w:id="374" w:author="meeting 133e" w:date="2020-10-22T10:05:00Z"/>
          <w:noProof w:val="0"/>
        </w:rPr>
      </w:pPr>
      <w:del w:id="375" w:author="meeting 133e" w:date="2020-10-22T10:05:00Z">
        <w:r w:rsidRPr="00F6081B" w:rsidDel="00BE477D">
          <w:rPr>
            <w:noProof w:val="0"/>
          </w:rPr>
          <w:delText xml:space="preserve">    ObservationTimePeriod:</w:delText>
        </w:r>
      </w:del>
    </w:p>
    <w:p w14:paraId="6D5B015B" w14:textId="77777777" w:rsidR="00660C73" w:rsidDel="00BE477D" w:rsidRDefault="00660C73" w:rsidP="00660C73">
      <w:pPr>
        <w:pStyle w:val="PL"/>
        <w:rPr>
          <w:del w:id="376" w:author="meeting 133e" w:date="2020-10-22T10:05:00Z"/>
          <w:noProof w:val="0"/>
        </w:rPr>
      </w:pPr>
      <w:del w:id="377" w:author="meeting 133e" w:date="2020-10-22T10:05:00Z">
        <w:r w:rsidRPr="00F6081B" w:rsidDel="00BE477D">
          <w:rPr>
            <w:noProof w:val="0"/>
          </w:rPr>
          <w:delText xml:space="preserve">     </w:delText>
        </w:r>
        <w:r w:rsidDel="00BE477D">
          <w:rPr>
            <w:noProof w:val="0"/>
          </w:rPr>
          <w:delText xml:space="preserve"> type: </w:delText>
        </w:r>
        <w:r w:rsidRPr="00F6081B" w:rsidDel="00BE477D">
          <w:rPr>
            <w:noProof w:val="0"/>
          </w:rPr>
          <w:delText>object</w:delText>
        </w:r>
      </w:del>
    </w:p>
    <w:p w14:paraId="574FED01" w14:textId="77777777" w:rsidR="00660C73" w:rsidDel="00BE477D" w:rsidRDefault="00660C73" w:rsidP="00660C73">
      <w:pPr>
        <w:pStyle w:val="PL"/>
        <w:rPr>
          <w:del w:id="378" w:author="meeting 133e" w:date="2020-10-22T10:05:00Z"/>
          <w:noProof w:val="0"/>
        </w:rPr>
      </w:pPr>
      <w:del w:id="379" w:author="meeting 133e" w:date="2020-10-22T10:05:00Z">
        <w:r w:rsidDel="00BE477D">
          <w:rPr>
            <w:noProof w:val="0"/>
          </w:rPr>
          <w:delText xml:space="preserve">      </w:delText>
        </w:r>
      </w:del>
    </w:p>
    <w:p w14:paraId="30441D66" w14:textId="77777777" w:rsidR="00660C73" w:rsidDel="00BE477D" w:rsidRDefault="00660C73" w:rsidP="00660C73">
      <w:pPr>
        <w:pStyle w:val="PL"/>
        <w:rPr>
          <w:del w:id="380" w:author="meeting 133e" w:date="2020-10-22T10:05:00Z"/>
          <w:noProof w:val="0"/>
        </w:rPr>
      </w:pPr>
      <w:del w:id="381" w:author="meeting 133e" w:date="2020-10-22T10:05:00Z">
        <w:r w:rsidDel="00BE477D">
          <w:rPr>
            <w:noProof w:val="0"/>
          </w:rPr>
          <w:delText xml:space="preserve">    </w:delText>
        </w:r>
        <w:r w:rsidRPr="00F6081B" w:rsidDel="00BE477D">
          <w:rPr>
            <w:noProof w:val="0"/>
          </w:rPr>
          <w:delText>AssuranceControlLoopGoal:</w:delText>
        </w:r>
      </w:del>
    </w:p>
    <w:p w14:paraId="4028AA52" w14:textId="77777777" w:rsidR="00660C73" w:rsidDel="00BE477D" w:rsidRDefault="00660C73" w:rsidP="00660C73">
      <w:pPr>
        <w:pStyle w:val="PL"/>
        <w:rPr>
          <w:del w:id="382" w:author="meeting 133e" w:date="2020-10-22T10:05:00Z"/>
          <w:noProof w:val="0"/>
        </w:rPr>
      </w:pPr>
      <w:del w:id="383" w:author="meeting 133e" w:date="2020-10-22T10:05:00Z">
        <w:r w:rsidDel="00BE477D">
          <w:rPr>
            <w:noProof w:val="0"/>
          </w:rPr>
          <w:delText xml:space="preserve">      type: object</w:delText>
        </w:r>
      </w:del>
    </w:p>
    <w:p w14:paraId="731AE494" w14:textId="77777777" w:rsidR="00660C73" w:rsidDel="00BE477D" w:rsidRDefault="00660C73" w:rsidP="00660C73">
      <w:pPr>
        <w:pStyle w:val="PL"/>
        <w:rPr>
          <w:del w:id="384" w:author="meeting 133e" w:date="2020-10-22T10:05:00Z"/>
          <w:noProof w:val="0"/>
        </w:rPr>
      </w:pPr>
      <w:del w:id="385" w:author="meeting 133e" w:date="2020-10-22T10:05:00Z">
        <w:r w:rsidDel="00BE477D">
          <w:rPr>
            <w:noProof w:val="0"/>
          </w:rPr>
          <w:delText xml:space="preserve">      </w:delText>
        </w:r>
      </w:del>
    </w:p>
    <w:p w14:paraId="69BFE4F8" w14:textId="77777777" w:rsidR="00660C73" w:rsidDel="00BE477D" w:rsidRDefault="00660C73" w:rsidP="00660C73">
      <w:pPr>
        <w:pStyle w:val="PL"/>
        <w:rPr>
          <w:del w:id="386" w:author="meeting 133e" w:date="2020-10-22T10:05:00Z"/>
          <w:noProof w:val="0"/>
        </w:rPr>
      </w:pPr>
      <w:del w:id="387" w:author="meeting 133e" w:date="2020-10-22T10:05:00Z">
        <w:r w:rsidDel="00BE477D">
          <w:rPr>
            <w:noProof w:val="0"/>
          </w:rPr>
          <w:delText xml:space="preserve">    </w:delText>
        </w:r>
        <w:r w:rsidRPr="00F6081B" w:rsidDel="00BE477D">
          <w:rPr>
            <w:noProof w:val="0"/>
          </w:rPr>
          <w:delText>AssuranceGoalStatus</w:delText>
        </w:r>
        <w:r w:rsidDel="00BE477D">
          <w:rPr>
            <w:noProof w:val="0"/>
          </w:rPr>
          <w:delText>:</w:delText>
        </w:r>
      </w:del>
    </w:p>
    <w:p w14:paraId="01BFEAD2" w14:textId="77777777" w:rsidR="00660C73" w:rsidDel="00BE477D" w:rsidRDefault="00660C73" w:rsidP="00660C73">
      <w:pPr>
        <w:pStyle w:val="PL"/>
        <w:rPr>
          <w:del w:id="388" w:author="meeting 133e" w:date="2020-10-22T10:05:00Z"/>
          <w:noProof w:val="0"/>
        </w:rPr>
      </w:pPr>
      <w:del w:id="389" w:author="meeting 133e" w:date="2020-10-22T10:05:00Z">
        <w:r w:rsidDel="00BE477D">
          <w:rPr>
            <w:noProof w:val="0"/>
          </w:rPr>
          <w:delText xml:space="preserve">      type: object</w:delText>
        </w:r>
      </w:del>
    </w:p>
    <w:p w14:paraId="3AA01CE8" w14:textId="77777777" w:rsidR="00660C73" w:rsidDel="00BE477D" w:rsidRDefault="00660C73" w:rsidP="00660C73">
      <w:pPr>
        <w:pStyle w:val="PL"/>
        <w:rPr>
          <w:del w:id="390" w:author="meeting 133e" w:date="2020-10-22T10:05:00Z"/>
          <w:noProof w:val="0"/>
        </w:rPr>
      </w:pPr>
      <w:del w:id="391" w:author="meeting 133e" w:date="2020-10-22T10:05:00Z">
        <w:r w:rsidDel="00BE477D">
          <w:rPr>
            <w:noProof w:val="0"/>
          </w:rPr>
          <w:delText xml:space="preserve">      </w:delText>
        </w:r>
      </w:del>
    </w:p>
    <w:p w14:paraId="2B81C6FA" w14:textId="77777777" w:rsidR="00660C73" w:rsidRPr="00F6081B" w:rsidDel="00BE477D" w:rsidRDefault="00660C73" w:rsidP="00660C73">
      <w:pPr>
        <w:pStyle w:val="PL"/>
        <w:rPr>
          <w:del w:id="392" w:author="meeting 133e" w:date="2020-10-22T10:05:00Z"/>
          <w:noProof w:val="0"/>
        </w:rPr>
      </w:pPr>
      <w:del w:id="393" w:author="meeting 133e" w:date="2020-10-22T10:05:00Z">
        <w:r w:rsidDel="00BE477D">
          <w:rPr>
            <w:noProof w:val="0"/>
          </w:rPr>
          <w:delText xml:space="preserve">    </w:delText>
        </w:r>
        <w:r w:rsidRPr="00F6081B" w:rsidDel="00BE477D">
          <w:rPr>
            <w:noProof w:val="0"/>
          </w:rPr>
          <w:delText>AssuranceGoalStatusObserved:</w:delText>
        </w:r>
      </w:del>
    </w:p>
    <w:p w14:paraId="2CBB355F" w14:textId="77777777" w:rsidR="00660C73" w:rsidRPr="00F6081B" w:rsidDel="00BE477D" w:rsidRDefault="00660C73" w:rsidP="00660C73">
      <w:pPr>
        <w:pStyle w:val="PL"/>
        <w:rPr>
          <w:del w:id="394" w:author="meeting 133e" w:date="2020-10-22T10:05:00Z"/>
          <w:noProof w:val="0"/>
        </w:rPr>
      </w:pPr>
      <w:del w:id="395" w:author="meeting 133e" w:date="2020-10-22T10:05:00Z">
        <w:r w:rsidRPr="00F6081B" w:rsidDel="00BE477D">
          <w:rPr>
            <w:noProof w:val="0"/>
          </w:rPr>
          <w:delText xml:space="preserve">      type: object</w:delText>
        </w:r>
      </w:del>
    </w:p>
    <w:p w14:paraId="24FB3B1B" w14:textId="77777777" w:rsidR="00660C73" w:rsidRPr="00F6081B" w:rsidDel="00BE477D" w:rsidRDefault="00660C73" w:rsidP="00660C73">
      <w:pPr>
        <w:pStyle w:val="PL"/>
        <w:rPr>
          <w:del w:id="396" w:author="meeting 133e" w:date="2020-10-22T10:05:00Z"/>
          <w:noProof w:val="0"/>
        </w:rPr>
      </w:pPr>
      <w:del w:id="397" w:author="meeting 133e" w:date="2020-10-22T10:05:00Z">
        <w:r w:rsidRPr="00F6081B" w:rsidDel="00BE477D">
          <w:rPr>
            <w:noProof w:val="0"/>
          </w:rPr>
          <w:delText xml:space="preserve">    </w:delText>
        </w:r>
      </w:del>
    </w:p>
    <w:p w14:paraId="55173A1F" w14:textId="77777777" w:rsidR="00660C73" w:rsidRPr="00F6081B" w:rsidDel="00BE477D" w:rsidRDefault="00660C73" w:rsidP="00660C73">
      <w:pPr>
        <w:pStyle w:val="PL"/>
        <w:rPr>
          <w:del w:id="398" w:author="meeting 133e" w:date="2020-10-22T10:05:00Z"/>
          <w:noProof w:val="0"/>
        </w:rPr>
      </w:pPr>
      <w:del w:id="399" w:author="meeting 133e" w:date="2020-10-22T10:05:00Z">
        <w:r w:rsidRPr="00F6081B" w:rsidDel="00BE477D">
          <w:rPr>
            <w:noProof w:val="0"/>
          </w:rPr>
          <w:delText xml:space="preserve">    AssuranceGoalStatusPredicted:</w:delText>
        </w:r>
      </w:del>
    </w:p>
    <w:p w14:paraId="771DA3C1" w14:textId="77777777" w:rsidR="00660C73" w:rsidDel="00BE477D" w:rsidRDefault="00660C73" w:rsidP="00660C73">
      <w:pPr>
        <w:pStyle w:val="PL"/>
        <w:rPr>
          <w:del w:id="400" w:author="meeting 133e" w:date="2020-10-22T10:05:00Z"/>
          <w:noProof w:val="0"/>
        </w:rPr>
      </w:pPr>
      <w:del w:id="401" w:author="meeting 133e" w:date="2020-10-22T10:05:00Z">
        <w:r w:rsidDel="00BE477D">
          <w:rPr>
            <w:noProof w:val="0"/>
          </w:rPr>
          <w:delText xml:space="preserve">      type: </w:delText>
        </w:r>
        <w:r w:rsidRPr="00F6081B" w:rsidDel="00BE477D">
          <w:rPr>
            <w:noProof w:val="0"/>
          </w:rPr>
          <w:delText>object</w:delText>
        </w:r>
      </w:del>
    </w:p>
    <w:p w14:paraId="472023EA" w14:textId="18E529DC" w:rsidR="00660C73" w:rsidRDefault="00660C73" w:rsidP="00660C73">
      <w:pPr>
        <w:pStyle w:val="PL"/>
        <w:rPr>
          <w:ins w:id="402" w:author="meeting 133e" w:date="2020-10-22T10:06:00Z"/>
          <w:noProof w:val="0"/>
        </w:rPr>
      </w:pPr>
      <w:ins w:id="403" w:author="meeting 133e" w:date="2020-10-22T10:06:00Z">
        <w:r>
          <w:rPr>
            <w:noProof w:val="0"/>
          </w:rPr>
          <w:t xml:space="preserve">    </w:t>
        </w:r>
        <w:del w:id="404" w:author="Huawei1" w:date="2020-10-27T09:34:00Z">
          <w:r w:rsidDel="003E732F">
            <w:rPr>
              <w:noProof w:val="0"/>
            </w:rPr>
            <w:delText>ActiveTimePeriod</w:delText>
          </w:r>
        </w:del>
      </w:ins>
      <w:ins w:id="405" w:author="Huawei1" w:date="2020-10-27T09:34:00Z">
        <w:r w:rsidR="003E732F">
          <w:rPr>
            <w:noProof w:val="0"/>
          </w:rPr>
          <w:t>ObservationTimePeriod</w:t>
        </w:r>
      </w:ins>
      <w:ins w:id="406" w:author="meeting 133e" w:date="2020-10-22T10:06:00Z">
        <w:r>
          <w:rPr>
            <w:noProof w:val="0"/>
          </w:rPr>
          <w:t>:</w:t>
        </w:r>
      </w:ins>
    </w:p>
    <w:p w14:paraId="370EAB24" w14:textId="77777777" w:rsidR="00660C73" w:rsidRDefault="00660C73" w:rsidP="00660C73">
      <w:pPr>
        <w:pStyle w:val="PL"/>
        <w:rPr>
          <w:ins w:id="407" w:author="meeting 133e" w:date="2020-10-22T10:06:00Z"/>
          <w:noProof w:val="0"/>
        </w:rPr>
      </w:pPr>
      <w:ins w:id="408" w:author="meeting 133e" w:date="2020-10-22T10:06:00Z">
        <w:r>
          <w:rPr>
            <w:noProof w:val="0"/>
          </w:rPr>
          <w:t xml:space="preserve">      allOf:</w:t>
        </w:r>
      </w:ins>
    </w:p>
    <w:p w14:paraId="48C84378" w14:textId="144D2A79" w:rsidR="00660C73" w:rsidRDefault="00660C73" w:rsidP="00660C73">
      <w:pPr>
        <w:pStyle w:val="PL"/>
        <w:rPr>
          <w:ins w:id="409" w:author="meeting 133e" w:date="2020-10-22T10:06:00Z"/>
          <w:noProof w:val="0"/>
        </w:rPr>
      </w:pPr>
      <w:ins w:id="410" w:author="meeting 133e" w:date="2020-10-22T10:06:00Z">
        <w:r>
          <w:rPr>
            <w:noProof w:val="0"/>
          </w:rPr>
          <w:t xml:space="preserve">        - $ref: '#/components/schemas/</w:t>
        </w:r>
        <w:del w:id="411" w:author="Huawei1" w:date="2020-10-27T09:35:00Z">
          <w:r w:rsidDel="003E732F">
            <w:rPr>
              <w:noProof w:val="0"/>
            </w:rPr>
            <w:delText>ActiveTimePeriod</w:delText>
          </w:r>
        </w:del>
      </w:ins>
      <w:ins w:id="412" w:author="Huawei1" w:date="2020-10-27T09:35:00Z">
        <w:r w:rsidR="003E732F">
          <w:rPr>
            <w:noProof w:val="0"/>
          </w:rPr>
          <w:t>ObservationTimePeriod</w:t>
        </w:r>
      </w:ins>
      <w:ins w:id="413" w:author="meeting 133e" w:date="2020-10-22T10:06:00Z">
        <w:r>
          <w:rPr>
            <w:noProof w:val="0"/>
          </w:rPr>
          <w:t>'</w:t>
        </w:r>
      </w:ins>
    </w:p>
    <w:p w14:paraId="45D11FB2" w14:textId="77777777" w:rsidR="00660C73" w:rsidRDefault="00660C73" w:rsidP="00660C73">
      <w:pPr>
        <w:pStyle w:val="PL"/>
        <w:rPr>
          <w:ins w:id="414" w:author="meeting 133e" w:date="2020-10-22T10:06:00Z"/>
          <w:noProof w:val="0"/>
        </w:rPr>
      </w:pPr>
      <w:ins w:id="415" w:author="meeting 133e" w:date="2020-10-22T10:06:00Z">
        <w:r>
          <w:rPr>
            <w:noProof w:val="0"/>
          </w:rPr>
          <w:t xml:space="preserve">        - type: object</w:t>
        </w:r>
      </w:ins>
    </w:p>
    <w:p w14:paraId="02B9C5FC" w14:textId="77777777" w:rsidR="00660C73" w:rsidRDefault="00660C73" w:rsidP="00660C73">
      <w:pPr>
        <w:pStyle w:val="PL"/>
        <w:rPr>
          <w:ins w:id="416" w:author="meeting 133e" w:date="2020-10-22T10:06:00Z"/>
          <w:noProof w:val="0"/>
        </w:rPr>
      </w:pPr>
      <w:ins w:id="417" w:author="meeting 133e" w:date="2020-10-22T10:06:00Z">
        <w:r>
          <w:rPr>
            <w:noProof w:val="0"/>
          </w:rPr>
          <w:t xml:space="preserve">          properties:</w:t>
        </w:r>
      </w:ins>
    </w:p>
    <w:p w14:paraId="2BED119D" w14:textId="7359D0FC" w:rsidR="00660C73" w:rsidRDefault="00660C73" w:rsidP="00660C73">
      <w:pPr>
        <w:pStyle w:val="PL"/>
        <w:rPr>
          <w:ins w:id="418" w:author="meeting 133e" w:date="2020-10-22T10:06:00Z"/>
          <w:noProof w:val="0"/>
        </w:rPr>
      </w:pPr>
      <w:ins w:id="419" w:author="meeting 133e" w:date="2020-10-22T10:06:00Z">
        <w:r>
          <w:rPr>
            <w:noProof w:val="0"/>
          </w:rPr>
          <w:t xml:space="preserve">            </w:t>
        </w:r>
        <w:del w:id="420" w:author="Huawei1" w:date="2020-10-27T09:35:00Z">
          <w:r w:rsidDel="003E732F">
            <w:rPr>
              <w:noProof w:val="0"/>
            </w:rPr>
            <w:delText>activeTime</w:delText>
          </w:r>
        </w:del>
      </w:ins>
      <w:ins w:id="421" w:author="Huawei1" w:date="2020-10-27T09:35:00Z">
        <w:r w:rsidR="003E732F">
          <w:rPr>
            <w:noProof w:val="0"/>
          </w:rPr>
          <w:t>observationTime</w:t>
        </w:r>
      </w:ins>
      <w:ins w:id="422" w:author="meeting 133e" w:date="2020-10-22T10:06:00Z">
        <w:r>
          <w:rPr>
            <w:noProof w:val="0"/>
          </w:rPr>
          <w:t>:</w:t>
        </w:r>
      </w:ins>
    </w:p>
    <w:p w14:paraId="40C98F4D" w14:textId="77777777" w:rsidR="00660C73" w:rsidRDefault="00660C73" w:rsidP="00660C73">
      <w:pPr>
        <w:pStyle w:val="PL"/>
        <w:rPr>
          <w:ins w:id="423" w:author="meeting 133e" w:date="2020-10-22T10:06:00Z"/>
          <w:noProof w:val="0"/>
        </w:rPr>
      </w:pPr>
      <w:ins w:id="424" w:author="meeting 133e" w:date="2020-10-22T10:06:00Z">
        <w:r>
          <w:rPr>
            <w:noProof w:val="0"/>
          </w:rPr>
          <w:t xml:space="preserve">              type: integer</w:t>
        </w:r>
      </w:ins>
    </w:p>
    <w:p w14:paraId="0F8B5099" w14:textId="77777777" w:rsidR="00660C73" w:rsidRDefault="00660C73" w:rsidP="00660C73">
      <w:pPr>
        <w:pStyle w:val="PL"/>
        <w:rPr>
          <w:ins w:id="425" w:author="meeting 133e" w:date="2020-10-22T10:06:00Z"/>
          <w:noProof w:val="0"/>
        </w:rPr>
      </w:pPr>
      <w:ins w:id="426" w:author="meeting 133e" w:date="2020-10-22T10:06:00Z">
        <w:r>
          <w:rPr>
            <w:noProof w:val="0"/>
          </w:rPr>
          <w:t xml:space="preserve">            timeUnit:</w:t>
        </w:r>
      </w:ins>
    </w:p>
    <w:p w14:paraId="6E9FA5F7" w14:textId="77777777" w:rsidR="00660C73" w:rsidRDefault="00660C73" w:rsidP="00660C73">
      <w:pPr>
        <w:pStyle w:val="PL"/>
        <w:rPr>
          <w:ins w:id="427" w:author="meeting 133e" w:date="2020-10-22T10:06:00Z"/>
          <w:noProof w:val="0"/>
        </w:rPr>
      </w:pPr>
      <w:ins w:id="428" w:author="meeting 133e" w:date="2020-10-22T10:06:00Z">
        <w:r>
          <w:rPr>
            <w:noProof w:val="0"/>
          </w:rPr>
          <w:t xml:space="preserve">              anyOf:</w:t>
        </w:r>
      </w:ins>
    </w:p>
    <w:p w14:paraId="7DAEF142" w14:textId="77777777" w:rsidR="00660C73" w:rsidRDefault="00660C73" w:rsidP="00660C73">
      <w:pPr>
        <w:pStyle w:val="PL"/>
        <w:rPr>
          <w:ins w:id="429" w:author="meeting 133e" w:date="2020-10-22T10:06:00Z"/>
          <w:noProof w:val="0"/>
        </w:rPr>
      </w:pPr>
      <w:ins w:id="430" w:author="meeting 133e" w:date="2020-10-22T10:06:00Z">
        <w:r>
          <w:rPr>
            <w:noProof w:val="0"/>
          </w:rPr>
          <w:t xml:space="preserve">                - type: string</w:t>
        </w:r>
      </w:ins>
    </w:p>
    <w:p w14:paraId="3B6A6CFC" w14:textId="77777777" w:rsidR="00660C73" w:rsidRDefault="00660C73" w:rsidP="00660C73">
      <w:pPr>
        <w:pStyle w:val="PL"/>
        <w:rPr>
          <w:ins w:id="431" w:author="meeting 133e" w:date="2020-10-22T10:06:00Z"/>
          <w:noProof w:val="0"/>
        </w:rPr>
      </w:pPr>
      <w:ins w:id="432" w:author="meeting 133e" w:date="2020-10-22T10:06:00Z">
        <w:r>
          <w:rPr>
            <w:noProof w:val="0"/>
          </w:rPr>
          <w:t xml:space="preserve">                  enum:</w:t>
        </w:r>
      </w:ins>
    </w:p>
    <w:p w14:paraId="7CE3CAB2" w14:textId="77777777" w:rsidR="00660C73" w:rsidRDefault="00660C73" w:rsidP="00660C73">
      <w:pPr>
        <w:pStyle w:val="PL"/>
        <w:rPr>
          <w:ins w:id="433" w:author="meeting 133e" w:date="2020-10-22T10:06:00Z"/>
          <w:noProof w:val="0"/>
        </w:rPr>
      </w:pPr>
      <w:ins w:id="434" w:author="meeting 133e" w:date="2020-10-22T10:06:00Z">
        <w:r>
          <w:rPr>
            <w:noProof w:val="0"/>
          </w:rPr>
          <w:t xml:space="preserve">                    - SECOND</w:t>
        </w:r>
      </w:ins>
    </w:p>
    <w:p w14:paraId="49E415FC" w14:textId="77777777" w:rsidR="00660C73" w:rsidRDefault="00660C73" w:rsidP="00660C73">
      <w:pPr>
        <w:pStyle w:val="PL"/>
        <w:rPr>
          <w:ins w:id="435" w:author="meeting 133e" w:date="2020-10-22T10:06:00Z"/>
          <w:noProof w:val="0"/>
        </w:rPr>
      </w:pPr>
      <w:ins w:id="436" w:author="meeting 133e" w:date="2020-10-22T10:06:00Z">
        <w:r>
          <w:rPr>
            <w:noProof w:val="0"/>
          </w:rPr>
          <w:t xml:space="preserve">                    - MINUTE</w:t>
        </w:r>
      </w:ins>
    </w:p>
    <w:p w14:paraId="4E2C402F" w14:textId="77777777" w:rsidR="00660C73" w:rsidRDefault="00660C73" w:rsidP="00660C73">
      <w:pPr>
        <w:pStyle w:val="PL"/>
        <w:rPr>
          <w:ins w:id="437" w:author="meeting 133e" w:date="2020-10-22T10:06:00Z"/>
          <w:noProof w:val="0"/>
        </w:rPr>
      </w:pPr>
      <w:ins w:id="438" w:author="meeting 133e" w:date="2020-10-22T10:06:00Z">
        <w:r>
          <w:rPr>
            <w:noProof w:val="0"/>
          </w:rPr>
          <w:t xml:space="preserve">                    - HOUR</w:t>
        </w:r>
      </w:ins>
    </w:p>
    <w:p w14:paraId="12A72A89" w14:textId="77777777" w:rsidR="00660C73" w:rsidRDefault="00660C73" w:rsidP="00660C73">
      <w:pPr>
        <w:pStyle w:val="PL"/>
        <w:rPr>
          <w:ins w:id="439" w:author="meeting 133e" w:date="2020-10-22T10:06:00Z"/>
          <w:noProof w:val="0"/>
        </w:rPr>
      </w:pPr>
      <w:ins w:id="440" w:author="meeting 133e" w:date="2020-10-22T10:06:00Z">
        <w:r>
          <w:rPr>
            <w:noProof w:val="0"/>
          </w:rPr>
          <w:t xml:space="preserve">                    - DAY</w:t>
        </w:r>
      </w:ins>
    </w:p>
    <w:p w14:paraId="32178CFB" w14:textId="77777777" w:rsidR="00660C73" w:rsidRDefault="00660C73" w:rsidP="00660C73">
      <w:pPr>
        <w:pStyle w:val="PL"/>
        <w:rPr>
          <w:ins w:id="441" w:author="meeting 133e" w:date="2020-10-22T10:06:00Z"/>
          <w:noProof w:val="0"/>
        </w:rPr>
      </w:pPr>
      <w:ins w:id="442" w:author="meeting 133e" w:date="2020-10-22T10:06:00Z">
        <w:r>
          <w:rPr>
            <w:noProof w:val="0"/>
          </w:rPr>
          <w:t xml:space="preserve">                 </w:t>
        </w:r>
      </w:ins>
    </w:p>
    <w:p w14:paraId="4C885066" w14:textId="77777777" w:rsidR="00660C73" w:rsidRDefault="00660C73" w:rsidP="00660C73">
      <w:pPr>
        <w:pStyle w:val="PL"/>
        <w:rPr>
          <w:ins w:id="443" w:author="meeting 133e" w:date="2020-10-22T10:06:00Z"/>
          <w:noProof w:val="0"/>
        </w:rPr>
      </w:pPr>
      <w:ins w:id="444" w:author="meeting 133e" w:date="2020-10-22T10:06:00Z">
        <w:r>
          <w:rPr>
            <w:noProof w:val="0"/>
          </w:rPr>
          <w:t xml:space="preserve">    AssuranceGoalList:</w:t>
        </w:r>
      </w:ins>
    </w:p>
    <w:p w14:paraId="24814361" w14:textId="77777777" w:rsidR="00660C73" w:rsidRDefault="00660C73" w:rsidP="00660C73">
      <w:pPr>
        <w:pStyle w:val="PL"/>
        <w:rPr>
          <w:ins w:id="445" w:author="meeting 133e" w:date="2020-10-22T10:06:00Z"/>
          <w:noProof w:val="0"/>
        </w:rPr>
      </w:pPr>
      <w:ins w:id="446" w:author="meeting 133e" w:date="2020-10-22T10:06:00Z">
        <w:r>
          <w:rPr>
            <w:noProof w:val="0"/>
          </w:rPr>
          <w:t xml:space="preserve">      type: array</w:t>
        </w:r>
      </w:ins>
    </w:p>
    <w:p w14:paraId="0E02B06A" w14:textId="77777777" w:rsidR="00660C73" w:rsidRDefault="00660C73" w:rsidP="00660C73">
      <w:pPr>
        <w:pStyle w:val="PL"/>
        <w:rPr>
          <w:ins w:id="447" w:author="meeting 133e" w:date="2020-10-22T10:06:00Z"/>
          <w:noProof w:val="0"/>
        </w:rPr>
      </w:pPr>
      <w:ins w:id="448" w:author="meeting 133e" w:date="2020-10-22T10:06:00Z">
        <w:r>
          <w:rPr>
            <w:noProof w:val="0"/>
          </w:rPr>
          <w:t xml:space="preserve">      items:</w:t>
        </w:r>
      </w:ins>
    </w:p>
    <w:p w14:paraId="183693A0" w14:textId="77777777" w:rsidR="00660C73" w:rsidRDefault="00660C73" w:rsidP="00660C73">
      <w:pPr>
        <w:pStyle w:val="PL"/>
        <w:rPr>
          <w:ins w:id="449" w:author="meeting 133e" w:date="2020-10-22T10:06:00Z"/>
          <w:noProof w:val="0"/>
        </w:rPr>
      </w:pPr>
      <w:ins w:id="450" w:author="meeting 133e" w:date="2020-10-22T10:06:00Z">
        <w:r>
          <w:rPr>
            <w:noProof w:val="0"/>
          </w:rPr>
          <w:t xml:space="preserve">        type: object</w:t>
        </w:r>
      </w:ins>
    </w:p>
    <w:p w14:paraId="00CA0EB0" w14:textId="77777777" w:rsidR="00660C73" w:rsidRDefault="00660C73" w:rsidP="00660C73">
      <w:pPr>
        <w:pStyle w:val="PL"/>
        <w:rPr>
          <w:ins w:id="451" w:author="meeting 133e" w:date="2020-10-22T10:06:00Z"/>
          <w:noProof w:val="0"/>
        </w:rPr>
      </w:pPr>
      <w:ins w:id="452" w:author="meeting 133e" w:date="2020-10-22T10:06:00Z">
        <w:r>
          <w:rPr>
            <w:noProof w:val="0"/>
          </w:rPr>
          <w:t xml:space="preserve">        properties:</w:t>
        </w:r>
      </w:ins>
    </w:p>
    <w:p w14:paraId="62A213D5" w14:textId="77777777" w:rsidR="00660C73" w:rsidRDefault="00660C73" w:rsidP="00660C73">
      <w:pPr>
        <w:pStyle w:val="PL"/>
        <w:rPr>
          <w:ins w:id="453" w:author="meeting 133e" w:date="2020-10-22T10:06:00Z"/>
          <w:noProof w:val="0"/>
        </w:rPr>
      </w:pPr>
      <w:ins w:id="454" w:author="meeting 133e" w:date="2020-10-22T10:06:00Z">
        <w:r>
          <w:rPr>
            <w:noProof w:val="0"/>
          </w:rPr>
          <w:t xml:space="preserve">              assuranceGoalId:</w:t>
        </w:r>
      </w:ins>
    </w:p>
    <w:p w14:paraId="7EDFBE6C" w14:textId="77777777" w:rsidR="00660C73" w:rsidRDefault="00660C73" w:rsidP="00660C73">
      <w:pPr>
        <w:pStyle w:val="PL"/>
        <w:rPr>
          <w:ins w:id="455" w:author="meeting 133e" w:date="2020-10-22T10:06:00Z"/>
          <w:noProof w:val="0"/>
        </w:rPr>
      </w:pPr>
      <w:ins w:id="456" w:author="meeting 133e" w:date="2020-10-22T10:06:00Z">
        <w:r>
          <w:rPr>
            <w:noProof w:val="0"/>
          </w:rPr>
          <w:t xml:space="preserve">                type: string</w:t>
        </w:r>
      </w:ins>
    </w:p>
    <w:p w14:paraId="68993E0D" w14:textId="77777777" w:rsidR="00660C73" w:rsidRDefault="00660C73" w:rsidP="00660C73">
      <w:pPr>
        <w:pStyle w:val="PL"/>
        <w:rPr>
          <w:ins w:id="457" w:author="meeting 133e" w:date="2020-10-22T10:06:00Z"/>
          <w:noProof w:val="0"/>
        </w:rPr>
      </w:pPr>
      <w:ins w:id="458" w:author="meeting 133e" w:date="2020-10-22T10:06:00Z">
        <w:r>
          <w:rPr>
            <w:noProof w:val="0"/>
          </w:rPr>
          <w:t xml:space="preserve">              assuranceTargetList:</w:t>
        </w:r>
      </w:ins>
    </w:p>
    <w:p w14:paraId="59EE6CA3" w14:textId="77777777" w:rsidR="00660C73" w:rsidRDefault="00660C73" w:rsidP="00660C73">
      <w:pPr>
        <w:pStyle w:val="PL"/>
        <w:rPr>
          <w:ins w:id="459" w:author="meeting 133e" w:date="2020-10-22T10:06:00Z"/>
          <w:noProof w:val="0"/>
        </w:rPr>
      </w:pPr>
      <w:ins w:id="460" w:author="meeting 133e" w:date="2020-10-22T10:06:00Z">
        <w:r>
          <w:rPr>
            <w:noProof w:val="0"/>
          </w:rPr>
          <w:lastRenderedPageBreak/>
          <w:t xml:space="preserve">                type: array</w:t>
        </w:r>
      </w:ins>
    </w:p>
    <w:p w14:paraId="2ACA82FB" w14:textId="77777777" w:rsidR="00660C73" w:rsidRDefault="00660C73" w:rsidP="00660C73">
      <w:pPr>
        <w:pStyle w:val="PL"/>
        <w:rPr>
          <w:ins w:id="461" w:author="meeting 133e" w:date="2020-10-22T10:06:00Z"/>
          <w:noProof w:val="0"/>
        </w:rPr>
      </w:pPr>
      <w:ins w:id="462" w:author="meeting 133e" w:date="2020-10-22T10:06:00Z">
        <w:r>
          <w:rPr>
            <w:noProof w:val="0"/>
          </w:rPr>
          <w:t xml:space="preserve">                items:</w:t>
        </w:r>
      </w:ins>
    </w:p>
    <w:p w14:paraId="360FA1E3" w14:textId="77777777" w:rsidR="00660C73" w:rsidRDefault="00660C73" w:rsidP="00660C73">
      <w:pPr>
        <w:pStyle w:val="PL"/>
        <w:rPr>
          <w:ins w:id="463" w:author="meeting 133e" w:date="2020-10-22T10:06:00Z"/>
          <w:noProof w:val="0"/>
        </w:rPr>
      </w:pPr>
      <w:ins w:id="464" w:author="meeting 133e" w:date="2020-10-22T10:06:00Z">
        <w:r>
          <w:rPr>
            <w:noProof w:val="0"/>
          </w:rPr>
          <w:t xml:space="preserve">                  type: object</w:t>
        </w:r>
      </w:ins>
    </w:p>
    <w:p w14:paraId="10C25EFB" w14:textId="77777777" w:rsidR="00660C73" w:rsidRDefault="00660C73" w:rsidP="00660C73">
      <w:pPr>
        <w:pStyle w:val="PL"/>
        <w:rPr>
          <w:ins w:id="465" w:author="meeting 133e" w:date="2020-10-22T10:06:00Z"/>
          <w:noProof w:val="0"/>
        </w:rPr>
      </w:pPr>
      <w:ins w:id="466" w:author="meeting 133e" w:date="2020-10-22T10:06:00Z">
        <w:r>
          <w:rPr>
            <w:noProof w:val="0"/>
          </w:rPr>
          <w:t xml:space="preserve">                  properties:</w:t>
        </w:r>
      </w:ins>
    </w:p>
    <w:p w14:paraId="0BC26AAD" w14:textId="77777777" w:rsidR="00660C73" w:rsidRDefault="00660C73" w:rsidP="00660C73">
      <w:pPr>
        <w:pStyle w:val="PL"/>
        <w:rPr>
          <w:ins w:id="467" w:author="meeting 133e" w:date="2020-10-22T10:06:00Z"/>
          <w:noProof w:val="0"/>
        </w:rPr>
      </w:pPr>
      <w:ins w:id="468" w:author="meeting 133e" w:date="2020-10-22T10:06:00Z">
        <w:r>
          <w:rPr>
            <w:noProof w:val="0"/>
          </w:rPr>
          <w:t xml:space="preserve">                    assuranceTargetName:</w:t>
        </w:r>
      </w:ins>
    </w:p>
    <w:p w14:paraId="3C8317C2" w14:textId="77777777" w:rsidR="00660C73" w:rsidRDefault="00660C73" w:rsidP="00660C73">
      <w:pPr>
        <w:pStyle w:val="PL"/>
        <w:rPr>
          <w:ins w:id="469" w:author="meeting 133e" w:date="2020-10-22T10:06:00Z"/>
          <w:noProof w:val="0"/>
        </w:rPr>
      </w:pPr>
      <w:ins w:id="470" w:author="meeting 133e" w:date="2020-10-22T10:06:00Z">
        <w:r>
          <w:rPr>
            <w:noProof w:val="0"/>
          </w:rPr>
          <w:t xml:space="preserve">                      type: string</w:t>
        </w:r>
      </w:ins>
    </w:p>
    <w:p w14:paraId="0C334E10" w14:textId="77777777" w:rsidR="00660C73" w:rsidRDefault="00660C73" w:rsidP="00660C73">
      <w:pPr>
        <w:pStyle w:val="PL"/>
        <w:rPr>
          <w:ins w:id="471" w:author="meeting 133e" w:date="2020-10-22T10:06:00Z"/>
          <w:noProof w:val="0"/>
        </w:rPr>
      </w:pPr>
      <w:ins w:id="472" w:author="meeting 133e" w:date="2020-10-22T10:06:00Z">
        <w:r>
          <w:rPr>
            <w:noProof w:val="0"/>
          </w:rPr>
          <w:t xml:space="preserve">                    assuranceTargetValue:</w:t>
        </w:r>
      </w:ins>
    </w:p>
    <w:p w14:paraId="27467476" w14:textId="77777777" w:rsidR="00660C73" w:rsidRDefault="00660C73" w:rsidP="00660C73">
      <w:pPr>
        <w:pStyle w:val="PL"/>
        <w:rPr>
          <w:ins w:id="473" w:author="meeting 133e" w:date="2020-10-22T10:06:00Z"/>
          <w:noProof w:val="0"/>
        </w:rPr>
      </w:pPr>
      <w:ins w:id="474" w:author="meeting 133e" w:date="2020-10-22T10:06:00Z">
        <w:r>
          <w:rPr>
            <w:noProof w:val="0"/>
          </w:rPr>
          <w:t xml:space="preserve">                      type: number</w:t>
        </w:r>
      </w:ins>
    </w:p>
    <w:p w14:paraId="54EE92A1" w14:textId="77777777" w:rsidR="00660C73" w:rsidRDefault="00660C73" w:rsidP="00660C73">
      <w:pPr>
        <w:pStyle w:val="PL"/>
        <w:rPr>
          <w:ins w:id="475" w:author="meeting 133e" w:date="2020-10-22T10:06:00Z"/>
          <w:noProof w:val="0"/>
        </w:rPr>
      </w:pPr>
      <w:ins w:id="476" w:author="meeting 133e" w:date="2020-10-22T10:06:00Z">
        <w:r>
          <w:rPr>
            <w:noProof w:val="0"/>
          </w:rPr>
          <w:t xml:space="preserve">              serviceProfileRef:</w:t>
        </w:r>
      </w:ins>
    </w:p>
    <w:p w14:paraId="5F7C1A6E" w14:textId="77777777" w:rsidR="00660C73" w:rsidRDefault="00660C73" w:rsidP="00660C73">
      <w:pPr>
        <w:pStyle w:val="PL"/>
        <w:rPr>
          <w:ins w:id="477" w:author="meeting 133e" w:date="2020-10-22T10:06:00Z"/>
          <w:noProof w:val="0"/>
        </w:rPr>
      </w:pPr>
      <w:ins w:id="478" w:author="meeting 133e" w:date="2020-10-22T10:06:00Z">
        <w:r>
          <w:rPr>
            <w:noProof w:val="0"/>
          </w:rPr>
          <w:t xml:space="preserve">                $ref: 'sliceNrm.yaml#/components/schemas/ServiceProfile'</w:t>
        </w:r>
      </w:ins>
    </w:p>
    <w:p w14:paraId="370ED60A" w14:textId="77777777" w:rsidR="00660C73" w:rsidRDefault="00660C73" w:rsidP="00660C73">
      <w:pPr>
        <w:pStyle w:val="PL"/>
        <w:rPr>
          <w:ins w:id="479" w:author="meeting 133e" w:date="2020-10-22T10:06:00Z"/>
          <w:noProof w:val="0"/>
        </w:rPr>
      </w:pPr>
      <w:ins w:id="480" w:author="meeting 133e" w:date="2020-10-22T10:06:00Z">
        <w:r>
          <w:rPr>
            <w:noProof w:val="0"/>
          </w:rPr>
          <w:t xml:space="preserve">              sliceProfileRef:</w:t>
        </w:r>
      </w:ins>
    </w:p>
    <w:p w14:paraId="4F35FC92" w14:textId="77777777" w:rsidR="00660C73" w:rsidRDefault="00660C73" w:rsidP="00660C73">
      <w:pPr>
        <w:pStyle w:val="PL"/>
        <w:rPr>
          <w:ins w:id="481" w:author="meeting 133e" w:date="2020-10-22T10:06:00Z"/>
          <w:noProof w:val="0"/>
        </w:rPr>
      </w:pPr>
      <w:ins w:id="482" w:author="meeting 133e" w:date="2020-10-22T10:06:00Z">
        <w:r>
          <w:rPr>
            <w:noProof w:val="0"/>
          </w:rPr>
          <w:t xml:space="preserve">                $ref: 'sliceNrm.yaml#/components/schemas/SliceProfile'</w:t>
        </w:r>
      </w:ins>
    </w:p>
    <w:p w14:paraId="65275D0E" w14:textId="77777777" w:rsidR="00660C73" w:rsidRDefault="00660C73" w:rsidP="00660C73">
      <w:pPr>
        <w:pStyle w:val="PL"/>
        <w:rPr>
          <w:noProof w:val="0"/>
        </w:rPr>
      </w:pPr>
    </w:p>
    <w:p w14:paraId="3229D121" w14:textId="77777777" w:rsidR="00660C73" w:rsidRDefault="00660C73" w:rsidP="00660C73">
      <w:pPr>
        <w:pStyle w:val="PL"/>
        <w:rPr>
          <w:noProof w:val="0"/>
        </w:rPr>
      </w:pPr>
      <w:r>
        <w:rPr>
          <w:noProof w:val="0"/>
        </w:rPr>
        <w:t>#-------- Definition of concrete IOCs --------------------------------------------</w:t>
      </w:r>
    </w:p>
    <w:p w14:paraId="0948C02D" w14:textId="77777777" w:rsidR="00660C73" w:rsidRDefault="00660C73" w:rsidP="00660C73">
      <w:pPr>
        <w:pStyle w:val="PL"/>
        <w:rPr>
          <w:noProof w:val="0"/>
        </w:rPr>
      </w:pPr>
    </w:p>
    <w:p w14:paraId="47012203" w14:textId="77777777" w:rsidR="00660C73" w:rsidRDefault="00660C73" w:rsidP="00660C73">
      <w:pPr>
        <w:pStyle w:val="PL"/>
        <w:rPr>
          <w:noProof w:val="0"/>
        </w:rPr>
      </w:pPr>
      <w:r>
        <w:rPr>
          <w:noProof w:val="0"/>
        </w:rPr>
        <w:t xml:space="preserve">    AssuranceControlLoop</w:t>
      </w:r>
      <w:del w:id="483" w:author="meeting 133e" w:date="2020-10-22T10:08:00Z">
        <w:r w:rsidRPr="00F6081B" w:rsidDel="00C31CEB">
          <w:rPr>
            <w:noProof w:val="0"/>
          </w:rPr>
          <w:delText>-Single</w:delText>
        </w:r>
      </w:del>
      <w:r>
        <w:rPr>
          <w:noProof w:val="0"/>
        </w:rPr>
        <w:t>:</w:t>
      </w:r>
    </w:p>
    <w:p w14:paraId="1182B89D" w14:textId="77777777" w:rsidR="00660C73" w:rsidRDefault="00660C73" w:rsidP="00660C73">
      <w:pPr>
        <w:pStyle w:val="PL"/>
        <w:rPr>
          <w:noProof w:val="0"/>
        </w:rPr>
      </w:pPr>
      <w:r>
        <w:rPr>
          <w:noProof w:val="0"/>
        </w:rPr>
        <w:t xml:space="preserve">      allOf:</w:t>
      </w:r>
    </w:p>
    <w:p w14:paraId="5EF12B9C" w14:textId="77777777" w:rsidR="00660C73" w:rsidRDefault="00660C73" w:rsidP="00660C73">
      <w:pPr>
        <w:pStyle w:val="PL"/>
        <w:rPr>
          <w:noProof w:val="0"/>
        </w:rPr>
      </w:pPr>
      <w:r>
        <w:rPr>
          <w:noProof w:val="0"/>
        </w:rPr>
        <w:t xml:space="preserve">        - $ref: 'genericNrm.yaml#/components/schemas/</w:t>
      </w:r>
      <w:ins w:id="484" w:author="meeting 133e" w:date="2020-10-22T10:09:00Z">
        <w:r w:rsidRPr="00561A30">
          <w:rPr>
            <w:noProof w:val="0"/>
          </w:rPr>
          <w:t xml:space="preserve"> </w:t>
        </w:r>
        <w:r>
          <w:rPr>
            <w:noProof w:val="0"/>
          </w:rPr>
          <w:t>Top</w:t>
        </w:r>
        <w:r w:rsidRPr="00F6081B" w:rsidDel="00561A30">
          <w:rPr>
            <w:noProof w:val="0"/>
          </w:rPr>
          <w:t xml:space="preserve"> </w:t>
        </w:r>
      </w:ins>
      <w:del w:id="485" w:author="meeting 133e" w:date="2020-10-22T10:09:00Z">
        <w:r w:rsidRPr="00F6081B" w:rsidDel="00561A30">
          <w:rPr>
            <w:noProof w:val="0"/>
          </w:rPr>
          <w:delText>SubNetwork-Attr</w:delText>
        </w:r>
      </w:del>
      <w:r w:rsidRPr="00F6081B">
        <w:rPr>
          <w:noProof w:val="0"/>
        </w:rPr>
        <w:t>'</w:t>
      </w:r>
    </w:p>
    <w:p w14:paraId="6522F1F0" w14:textId="77777777" w:rsidR="00660C73" w:rsidRDefault="00660C73" w:rsidP="00660C73">
      <w:pPr>
        <w:pStyle w:val="PL"/>
        <w:rPr>
          <w:noProof w:val="0"/>
        </w:rPr>
      </w:pPr>
      <w:r>
        <w:rPr>
          <w:noProof w:val="0"/>
        </w:rPr>
        <w:t xml:space="preserve">        - type: object</w:t>
      </w:r>
    </w:p>
    <w:p w14:paraId="08A85E1B" w14:textId="77777777" w:rsidR="00660C73" w:rsidRDefault="00660C73" w:rsidP="00660C73">
      <w:pPr>
        <w:pStyle w:val="PL"/>
        <w:rPr>
          <w:noProof w:val="0"/>
        </w:rPr>
      </w:pPr>
      <w:r>
        <w:rPr>
          <w:noProof w:val="0"/>
        </w:rPr>
        <w:t xml:space="preserve">          properties:</w:t>
      </w:r>
    </w:p>
    <w:p w14:paraId="3E2EE416" w14:textId="77777777" w:rsidR="00660C73" w:rsidRDefault="00660C73" w:rsidP="00660C73">
      <w:pPr>
        <w:pStyle w:val="PL"/>
        <w:rPr>
          <w:noProof w:val="0"/>
        </w:rPr>
      </w:pPr>
      <w:r>
        <w:rPr>
          <w:noProof w:val="0"/>
        </w:rPr>
        <w:t xml:space="preserve">            operationalState:</w:t>
      </w:r>
    </w:p>
    <w:p w14:paraId="27F0F543" w14:textId="77777777" w:rsidR="00660C73" w:rsidRDefault="00660C73" w:rsidP="00660C73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'#/components/schemas/OperationalState'</w:t>
      </w:r>
    </w:p>
    <w:p w14:paraId="61FDD9F0" w14:textId="77777777" w:rsidR="00660C73" w:rsidRDefault="00660C73" w:rsidP="00660C73">
      <w:pPr>
        <w:pStyle w:val="PL"/>
        <w:rPr>
          <w:noProof w:val="0"/>
        </w:rPr>
      </w:pPr>
      <w:r>
        <w:rPr>
          <w:noProof w:val="0"/>
        </w:rPr>
        <w:t xml:space="preserve">            administrativeState:</w:t>
      </w:r>
    </w:p>
    <w:p w14:paraId="629EBAC8" w14:textId="77777777" w:rsidR="00660C73" w:rsidRDefault="00660C73" w:rsidP="00660C73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'#/components/schemas/AdministrativeState'</w:t>
      </w:r>
    </w:p>
    <w:p w14:paraId="7E706863" w14:textId="77777777" w:rsidR="00660C73" w:rsidRDefault="00660C73" w:rsidP="00660C73">
      <w:pPr>
        <w:pStyle w:val="PL"/>
        <w:rPr>
          <w:noProof w:val="0"/>
        </w:rPr>
      </w:pPr>
      <w:r>
        <w:rPr>
          <w:noProof w:val="0"/>
        </w:rPr>
        <w:t xml:space="preserve">            controlLoopLifeCyclePhase:</w:t>
      </w:r>
    </w:p>
    <w:p w14:paraId="3961A716" w14:textId="77777777" w:rsidR="00660C73" w:rsidRDefault="00660C73" w:rsidP="00660C73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'#/components/schemas/ControlLoopLifeCyclePhase'</w:t>
      </w:r>
    </w:p>
    <w:p w14:paraId="7253BA0D" w14:textId="1D16D946" w:rsidR="00660C73" w:rsidRDefault="00660C73" w:rsidP="00660C73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ins w:id="486" w:author="meeting 133e" w:date="2020-10-22T10:12:00Z">
        <w:del w:id="487" w:author="Huawei1" w:date="2020-10-27T09:37:00Z">
          <w:r w:rsidDel="003E732F">
            <w:rPr>
              <w:noProof w:val="0"/>
            </w:rPr>
            <w:delText>active</w:delText>
          </w:r>
        </w:del>
      </w:ins>
      <w:del w:id="488" w:author="meeting 133e" w:date="2020-10-22T10:12:00Z">
        <w:r w:rsidRPr="00F6081B" w:rsidDel="00CF45FE">
          <w:rPr>
            <w:noProof w:val="0"/>
          </w:rPr>
          <w:delText>observation</w:delText>
        </w:r>
      </w:del>
      <w:del w:id="489" w:author="Huawei1" w:date="2020-10-27T09:37:00Z">
        <w:r w:rsidRPr="00F6081B" w:rsidDel="003E732F">
          <w:rPr>
            <w:noProof w:val="0"/>
          </w:rPr>
          <w:delText>TimePeriod</w:delText>
        </w:r>
      </w:del>
      <w:ins w:id="490" w:author="Huawei1" w:date="2020-10-27T09:37:00Z">
        <w:r w:rsidR="003E732F">
          <w:rPr>
            <w:noProof w:val="0"/>
          </w:rPr>
          <w:t>observationTimePeriod</w:t>
        </w:r>
      </w:ins>
      <w:r>
        <w:rPr>
          <w:noProof w:val="0"/>
        </w:rPr>
        <w:t>:</w:t>
      </w:r>
    </w:p>
    <w:p w14:paraId="1115745E" w14:textId="77777777" w:rsidR="00660C73" w:rsidRPr="00F6081B" w:rsidDel="001B6E75" w:rsidRDefault="00660C73" w:rsidP="00660C73">
      <w:pPr>
        <w:pStyle w:val="PL"/>
        <w:rPr>
          <w:del w:id="491" w:author="meeting 133e" w:date="2020-10-22T10:13:00Z"/>
          <w:noProof w:val="0"/>
        </w:rPr>
      </w:pPr>
      <w:del w:id="492" w:author="meeting 133e" w:date="2020-10-22T10:13:00Z">
        <w:r w:rsidDel="001B6E75">
          <w:rPr>
            <w:noProof w:val="0"/>
          </w:rPr>
          <w:delText xml:space="preserve">             </w:delText>
        </w:r>
        <w:r w:rsidRPr="00F6081B" w:rsidDel="001B6E75">
          <w:rPr>
            <w:noProof w:val="0"/>
          </w:rPr>
          <w:delText xml:space="preserve"> allOf:</w:delText>
        </w:r>
      </w:del>
    </w:p>
    <w:p w14:paraId="7F1E067F" w14:textId="479CA14C" w:rsidR="00660C73" w:rsidRDefault="00660C73" w:rsidP="00660C73">
      <w:pPr>
        <w:pStyle w:val="PL"/>
        <w:rPr>
          <w:noProof w:val="0"/>
        </w:rPr>
      </w:pPr>
      <w:r w:rsidRPr="00F6081B">
        <w:rPr>
          <w:noProof w:val="0"/>
        </w:rPr>
        <w:t xml:space="preserve">              </w:t>
      </w:r>
      <w:del w:id="493" w:author="meeting 133e" w:date="2020-10-22T10:13:00Z">
        <w:r w:rsidRPr="00F6081B" w:rsidDel="004613E6">
          <w:rPr>
            <w:noProof w:val="0"/>
          </w:rPr>
          <w:delText xml:space="preserve">  -</w:delText>
        </w:r>
        <w:r w:rsidDel="004613E6">
          <w:rPr>
            <w:noProof w:val="0"/>
          </w:rPr>
          <w:delText xml:space="preserve"> </w:delText>
        </w:r>
      </w:del>
      <w:r>
        <w:rPr>
          <w:noProof w:val="0"/>
        </w:rPr>
        <w:t>$ref: '#/components/schemas/</w:t>
      </w:r>
      <w:ins w:id="494" w:author="meeting 133e" w:date="2020-10-22T10:12:00Z">
        <w:del w:id="495" w:author="Huawei1" w:date="2020-10-27T09:38:00Z">
          <w:r w:rsidDel="003E732F">
            <w:rPr>
              <w:noProof w:val="0"/>
            </w:rPr>
            <w:delText>Active</w:delText>
          </w:r>
        </w:del>
      </w:ins>
      <w:del w:id="496" w:author="meeting 133e" w:date="2020-10-22T10:12:00Z">
        <w:r w:rsidRPr="00F6081B" w:rsidDel="00CF45FE">
          <w:rPr>
            <w:noProof w:val="0"/>
          </w:rPr>
          <w:delText>Observation</w:delText>
        </w:r>
      </w:del>
      <w:del w:id="497" w:author="Huawei1" w:date="2020-10-27T09:38:00Z">
        <w:r w:rsidRPr="00F6081B" w:rsidDel="003E732F">
          <w:rPr>
            <w:noProof w:val="0"/>
          </w:rPr>
          <w:delText>TimePeriod</w:delText>
        </w:r>
      </w:del>
      <w:ins w:id="498" w:author="Huawei1" w:date="2020-10-27T09:37:00Z">
        <w:r w:rsidR="003E732F">
          <w:rPr>
            <w:noProof w:val="0"/>
          </w:rPr>
          <w:t>ObservationTimePeriod</w:t>
        </w:r>
      </w:ins>
      <w:r w:rsidRPr="00F6081B">
        <w:rPr>
          <w:noProof w:val="0"/>
        </w:rPr>
        <w:t>'</w:t>
      </w:r>
    </w:p>
    <w:p w14:paraId="3DEC39DC" w14:textId="77777777" w:rsidR="00660C73" w:rsidDel="001046C5" w:rsidRDefault="00660C73" w:rsidP="00660C73">
      <w:pPr>
        <w:pStyle w:val="PL"/>
        <w:rPr>
          <w:del w:id="499" w:author="meeting 133e" w:date="2020-10-22T10:15:00Z"/>
          <w:noProof w:val="0"/>
        </w:rPr>
      </w:pPr>
      <w:del w:id="500" w:author="meeting 133e" w:date="2020-10-22T10:15:00Z">
        <w:r w:rsidDel="001046C5">
          <w:rPr>
            <w:noProof w:val="0"/>
          </w:rPr>
          <w:delText xml:space="preserve">            </w:delText>
        </w:r>
        <w:r w:rsidRPr="00F6081B" w:rsidDel="001046C5">
          <w:rPr>
            <w:noProof w:val="0"/>
          </w:rPr>
          <w:delText xml:space="preserve">    - type: object</w:delText>
        </w:r>
      </w:del>
    </w:p>
    <w:p w14:paraId="2A74935A" w14:textId="77777777" w:rsidR="00660C73" w:rsidRPr="00F6081B" w:rsidDel="001046C5" w:rsidRDefault="00660C73" w:rsidP="00660C73">
      <w:pPr>
        <w:pStyle w:val="PL"/>
        <w:rPr>
          <w:del w:id="501" w:author="meeting 133e" w:date="2020-10-22T10:15:00Z"/>
          <w:noProof w:val="0"/>
        </w:rPr>
      </w:pPr>
      <w:del w:id="502" w:author="meeting 133e" w:date="2020-10-22T10:15:00Z">
        <w:r w:rsidRPr="00F6081B" w:rsidDel="001046C5">
          <w:rPr>
            <w:noProof w:val="0"/>
          </w:rPr>
          <w:delText xml:space="preserve">                  properties:</w:delText>
        </w:r>
      </w:del>
    </w:p>
    <w:p w14:paraId="5545A2C9" w14:textId="77777777" w:rsidR="00660C73" w:rsidRPr="00F6081B" w:rsidDel="001046C5" w:rsidRDefault="00660C73" w:rsidP="00660C73">
      <w:pPr>
        <w:pStyle w:val="PL"/>
        <w:rPr>
          <w:del w:id="503" w:author="meeting 133e" w:date="2020-10-22T10:15:00Z"/>
          <w:noProof w:val="0"/>
        </w:rPr>
      </w:pPr>
      <w:del w:id="504" w:author="meeting 133e" w:date="2020-10-22T10:15:00Z">
        <w:r w:rsidRPr="00F6081B" w:rsidDel="001046C5">
          <w:rPr>
            <w:noProof w:val="0"/>
          </w:rPr>
          <w:delText xml:space="preserve">                    observationTime:</w:delText>
        </w:r>
      </w:del>
    </w:p>
    <w:p w14:paraId="6B82D09C" w14:textId="77777777" w:rsidR="00660C73" w:rsidDel="001046C5" w:rsidRDefault="00660C73" w:rsidP="00660C73">
      <w:pPr>
        <w:pStyle w:val="PL"/>
        <w:rPr>
          <w:del w:id="505" w:author="meeting 133e" w:date="2020-10-22T10:15:00Z"/>
          <w:noProof w:val="0"/>
        </w:rPr>
      </w:pPr>
      <w:del w:id="506" w:author="meeting 133e" w:date="2020-10-22T10:15:00Z">
        <w:r w:rsidRPr="00F6081B" w:rsidDel="001046C5">
          <w:rPr>
            <w:noProof w:val="0"/>
          </w:rPr>
          <w:delText xml:space="preserve">        </w:delText>
        </w:r>
        <w:r w:rsidDel="001046C5">
          <w:rPr>
            <w:noProof w:val="0"/>
          </w:rPr>
          <w:delText xml:space="preserve">              $ref: '#/components/schemas/</w:delText>
        </w:r>
        <w:r w:rsidRPr="00F6081B" w:rsidDel="001046C5">
          <w:rPr>
            <w:noProof w:val="0"/>
          </w:rPr>
          <w:delText>ObservationTime'</w:delText>
        </w:r>
      </w:del>
    </w:p>
    <w:p w14:paraId="1489D77A" w14:textId="77777777" w:rsidR="00660C73" w:rsidDel="001046C5" w:rsidRDefault="00660C73" w:rsidP="00660C73">
      <w:pPr>
        <w:pStyle w:val="PL"/>
        <w:rPr>
          <w:del w:id="507" w:author="meeting 133e" w:date="2020-10-22T10:15:00Z"/>
          <w:noProof w:val="0"/>
        </w:rPr>
      </w:pPr>
      <w:del w:id="508" w:author="meeting 133e" w:date="2020-10-22T10:15:00Z">
        <w:r w:rsidDel="001046C5">
          <w:rPr>
            <w:noProof w:val="0"/>
          </w:rPr>
          <w:delText xml:space="preserve">            </w:delText>
        </w:r>
        <w:r w:rsidRPr="00F6081B" w:rsidDel="001046C5">
          <w:rPr>
            <w:noProof w:val="0"/>
          </w:rPr>
          <w:delText xml:space="preserve">        timeUnit</w:delText>
        </w:r>
        <w:r w:rsidDel="001046C5">
          <w:rPr>
            <w:noProof w:val="0"/>
          </w:rPr>
          <w:delText>:</w:delText>
        </w:r>
      </w:del>
    </w:p>
    <w:p w14:paraId="071C1EE4" w14:textId="77777777" w:rsidR="00660C73" w:rsidDel="001046C5" w:rsidRDefault="00660C73" w:rsidP="00660C73">
      <w:pPr>
        <w:pStyle w:val="PL"/>
        <w:rPr>
          <w:del w:id="509" w:author="meeting 133e" w:date="2020-10-22T10:15:00Z"/>
          <w:noProof w:val="0"/>
        </w:rPr>
      </w:pPr>
      <w:del w:id="510" w:author="meeting 133e" w:date="2020-10-22T10:15:00Z">
        <w:r w:rsidRPr="00F6081B" w:rsidDel="001046C5">
          <w:rPr>
            <w:noProof w:val="0"/>
          </w:rPr>
          <w:delText xml:space="preserve">        </w:delText>
        </w:r>
        <w:r w:rsidDel="001046C5">
          <w:rPr>
            <w:noProof w:val="0"/>
          </w:rPr>
          <w:delText xml:space="preserve">              $ref: </w:delText>
        </w:r>
        <w:r w:rsidRPr="00F6081B" w:rsidDel="001046C5">
          <w:rPr>
            <w:noProof w:val="0"/>
          </w:rPr>
          <w:delText>'</w:delText>
        </w:r>
        <w:r w:rsidDel="001046C5">
          <w:delText>#/components/schemas/</w:delText>
        </w:r>
        <w:r w:rsidRPr="00F6081B" w:rsidDel="001046C5">
          <w:rPr>
            <w:noProof w:val="0"/>
          </w:rPr>
          <w:delText xml:space="preserve">TimeUnit'    </w:delText>
        </w:r>
      </w:del>
    </w:p>
    <w:p w14:paraId="5CD9D3D0" w14:textId="77777777" w:rsidR="00660C73" w:rsidRDefault="00660C73" w:rsidP="00660C73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del w:id="511" w:author="meeting 133e" w:date="2020-10-22T10:15:00Z">
        <w:r w:rsidRPr="00F6081B" w:rsidDel="001046C5">
          <w:rPr>
            <w:noProof w:val="0"/>
          </w:rPr>
          <w:delText>AssuranceGoalStatus</w:delText>
        </w:r>
      </w:del>
      <w:ins w:id="512" w:author="meeting 133e" w:date="2020-10-22T10:15:00Z">
        <w:r>
          <w:rPr>
            <w:noProof w:val="0"/>
          </w:rPr>
          <w:t>a</w:t>
        </w:r>
        <w:r w:rsidRPr="00F6081B">
          <w:rPr>
            <w:noProof w:val="0"/>
          </w:rPr>
          <w:t>ssuranceGoal</w:t>
        </w:r>
        <w:r>
          <w:rPr>
            <w:noProof w:val="0"/>
          </w:rPr>
          <w:t>List</w:t>
        </w:r>
      </w:ins>
      <w:r w:rsidRPr="00F6081B">
        <w:rPr>
          <w:noProof w:val="0"/>
        </w:rPr>
        <w:t>:</w:t>
      </w:r>
    </w:p>
    <w:p w14:paraId="2B9FBB3D" w14:textId="77777777" w:rsidR="00660C73" w:rsidRPr="00F6081B" w:rsidDel="001046C5" w:rsidRDefault="00660C73" w:rsidP="00660C73">
      <w:pPr>
        <w:pStyle w:val="PL"/>
        <w:rPr>
          <w:del w:id="513" w:author="meeting 133e" w:date="2020-10-22T10:15:00Z"/>
          <w:noProof w:val="0"/>
        </w:rPr>
      </w:pPr>
      <w:del w:id="514" w:author="meeting 133e" w:date="2020-10-22T10:15:00Z">
        <w:r w:rsidRPr="00F6081B" w:rsidDel="001046C5">
          <w:rPr>
            <w:noProof w:val="0"/>
          </w:rPr>
          <w:delText xml:space="preserve">              allOf:</w:delText>
        </w:r>
      </w:del>
    </w:p>
    <w:p w14:paraId="29DEE37C" w14:textId="77777777" w:rsidR="00660C73" w:rsidRPr="00F6081B" w:rsidRDefault="00660C73" w:rsidP="00660C73">
      <w:pPr>
        <w:pStyle w:val="PL"/>
        <w:rPr>
          <w:noProof w:val="0"/>
        </w:rPr>
      </w:pPr>
      <w:r w:rsidRPr="00F6081B">
        <w:rPr>
          <w:noProof w:val="0"/>
        </w:rPr>
        <w:t xml:space="preserve">              </w:t>
      </w:r>
      <w:del w:id="515" w:author="meeting 133e" w:date="2020-10-22T10:15:00Z">
        <w:r w:rsidRPr="00F6081B" w:rsidDel="001535EF">
          <w:rPr>
            <w:noProof w:val="0"/>
          </w:rPr>
          <w:delText xml:space="preserve">  - </w:delText>
        </w:r>
      </w:del>
      <w:r w:rsidRPr="00F6081B">
        <w:rPr>
          <w:noProof w:val="0"/>
        </w:rPr>
        <w:t>$ref: '#/components/schemas/</w:t>
      </w:r>
      <w:del w:id="516" w:author="meeting 133e" w:date="2020-10-22T10:16:00Z">
        <w:r w:rsidRPr="00F6081B" w:rsidDel="001535EF">
          <w:rPr>
            <w:noProof w:val="0"/>
          </w:rPr>
          <w:delText>AssuranceGoalStatus'</w:delText>
        </w:r>
      </w:del>
      <w:ins w:id="517" w:author="meeting 133e" w:date="2020-10-22T10:16:00Z">
        <w:r w:rsidRPr="00F6081B">
          <w:rPr>
            <w:noProof w:val="0"/>
          </w:rPr>
          <w:t>AssuranceGoal</w:t>
        </w:r>
        <w:r>
          <w:rPr>
            <w:noProof w:val="0"/>
          </w:rPr>
          <w:t>List</w:t>
        </w:r>
        <w:r w:rsidRPr="00F6081B">
          <w:rPr>
            <w:noProof w:val="0"/>
          </w:rPr>
          <w:t>'</w:t>
        </w:r>
      </w:ins>
    </w:p>
    <w:p w14:paraId="66C9DB18" w14:textId="77777777" w:rsidR="00660C73" w:rsidRPr="00F6081B" w:rsidDel="007155FB" w:rsidRDefault="00660C73" w:rsidP="00660C73">
      <w:pPr>
        <w:pStyle w:val="PL"/>
        <w:rPr>
          <w:del w:id="518" w:author="meeting 133e" w:date="2020-10-22T10:16:00Z"/>
          <w:noProof w:val="0"/>
        </w:rPr>
      </w:pPr>
      <w:del w:id="519" w:author="meeting 133e" w:date="2020-10-22T10:16:00Z">
        <w:r w:rsidRPr="00F6081B" w:rsidDel="007155FB">
          <w:rPr>
            <w:noProof w:val="0"/>
          </w:rPr>
          <w:delText xml:space="preserve">                - type: object</w:delText>
        </w:r>
      </w:del>
    </w:p>
    <w:p w14:paraId="68E719C2" w14:textId="77777777" w:rsidR="00660C73" w:rsidDel="007155FB" w:rsidRDefault="00660C73" w:rsidP="00660C73">
      <w:pPr>
        <w:pStyle w:val="PL"/>
        <w:rPr>
          <w:del w:id="520" w:author="meeting 133e" w:date="2020-10-22T10:16:00Z"/>
          <w:noProof w:val="0"/>
        </w:rPr>
      </w:pPr>
      <w:del w:id="521" w:author="meeting 133e" w:date="2020-10-22T10:16:00Z">
        <w:r w:rsidDel="007155FB">
          <w:rPr>
            <w:noProof w:val="0"/>
          </w:rPr>
          <w:delText xml:space="preserve">                  properties:</w:delText>
        </w:r>
      </w:del>
    </w:p>
    <w:p w14:paraId="04D412DA" w14:textId="77777777" w:rsidR="00660C73" w:rsidRPr="00F6081B" w:rsidDel="007155FB" w:rsidRDefault="00660C73" w:rsidP="00660C73">
      <w:pPr>
        <w:pStyle w:val="PL"/>
        <w:rPr>
          <w:del w:id="522" w:author="meeting 133e" w:date="2020-10-22T10:16:00Z"/>
          <w:noProof w:val="0"/>
        </w:rPr>
      </w:pPr>
      <w:del w:id="523" w:author="meeting 133e" w:date="2020-10-22T10:16:00Z">
        <w:r w:rsidRPr="00F6081B" w:rsidDel="007155FB">
          <w:rPr>
            <w:noProof w:val="0"/>
          </w:rPr>
          <w:delText xml:space="preserve">                    assuranceGoalStatusObserved:</w:delText>
        </w:r>
      </w:del>
    </w:p>
    <w:p w14:paraId="56E3F3D6" w14:textId="77777777" w:rsidR="00660C73" w:rsidRPr="00F6081B" w:rsidDel="007155FB" w:rsidRDefault="00660C73" w:rsidP="00660C73">
      <w:pPr>
        <w:pStyle w:val="PL"/>
        <w:rPr>
          <w:del w:id="524" w:author="meeting 133e" w:date="2020-10-22T10:16:00Z"/>
          <w:noProof w:val="0"/>
        </w:rPr>
      </w:pPr>
      <w:del w:id="525" w:author="meeting 133e" w:date="2020-10-22T10:16:00Z">
        <w:r w:rsidRPr="00F6081B" w:rsidDel="007155FB">
          <w:rPr>
            <w:noProof w:val="0"/>
          </w:rPr>
          <w:delText xml:space="preserve">                      $ref: '#/components/schemas/AssuranceGoalStatusObserved'</w:delText>
        </w:r>
      </w:del>
    </w:p>
    <w:p w14:paraId="020E2CE4" w14:textId="77777777" w:rsidR="00660C73" w:rsidRPr="00F6081B" w:rsidDel="007155FB" w:rsidRDefault="00660C73" w:rsidP="00660C73">
      <w:pPr>
        <w:pStyle w:val="PL"/>
        <w:rPr>
          <w:del w:id="526" w:author="meeting 133e" w:date="2020-10-22T10:16:00Z"/>
          <w:noProof w:val="0"/>
        </w:rPr>
      </w:pPr>
      <w:del w:id="527" w:author="meeting 133e" w:date="2020-10-22T10:16:00Z">
        <w:r w:rsidRPr="00F6081B" w:rsidDel="007155FB">
          <w:rPr>
            <w:noProof w:val="0"/>
          </w:rPr>
          <w:delText xml:space="preserve">                    assuranceGoalStatusPredicted:</w:delText>
        </w:r>
      </w:del>
    </w:p>
    <w:p w14:paraId="74DCD9A0" w14:textId="77777777" w:rsidR="00660C73" w:rsidRPr="00F6081B" w:rsidDel="007155FB" w:rsidRDefault="00660C73" w:rsidP="00660C73">
      <w:pPr>
        <w:pStyle w:val="PL"/>
        <w:rPr>
          <w:del w:id="528" w:author="meeting 133e" w:date="2020-10-22T10:16:00Z"/>
          <w:noProof w:val="0"/>
        </w:rPr>
      </w:pPr>
      <w:del w:id="529" w:author="meeting 133e" w:date="2020-10-22T10:16:00Z">
        <w:r w:rsidRPr="00F6081B" w:rsidDel="007155FB">
          <w:rPr>
            <w:noProof w:val="0"/>
          </w:rPr>
          <w:delText xml:space="preserve">                      $ref: '#/components/schemas/AssuranceGoalStatusPredicted'</w:delText>
        </w:r>
      </w:del>
    </w:p>
    <w:p w14:paraId="5795D52C" w14:textId="77777777" w:rsidR="00660C73" w:rsidRPr="00F6081B" w:rsidDel="007155FB" w:rsidRDefault="00660C73" w:rsidP="00660C73">
      <w:pPr>
        <w:pStyle w:val="PL"/>
        <w:rPr>
          <w:del w:id="530" w:author="meeting 133e" w:date="2020-10-22T10:16:00Z"/>
          <w:noProof w:val="0"/>
        </w:rPr>
      </w:pPr>
      <w:del w:id="531" w:author="meeting 133e" w:date="2020-10-22T10:16:00Z">
        <w:r w:rsidRPr="00F6081B" w:rsidDel="007155FB">
          <w:rPr>
            <w:noProof w:val="0"/>
          </w:rPr>
          <w:delText xml:space="preserve">            managedEntity-Multiple:</w:delText>
        </w:r>
      </w:del>
    </w:p>
    <w:p w14:paraId="2A1FE81B" w14:textId="77777777" w:rsidR="00660C73" w:rsidRPr="00F6081B" w:rsidDel="007155FB" w:rsidRDefault="00660C73" w:rsidP="00660C73">
      <w:pPr>
        <w:pStyle w:val="PL"/>
        <w:rPr>
          <w:del w:id="532" w:author="meeting 133e" w:date="2020-10-22T10:16:00Z"/>
          <w:noProof w:val="0"/>
        </w:rPr>
      </w:pPr>
      <w:del w:id="533" w:author="meeting 133e" w:date="2020-10-22T10:16:00Z">
        <w:r w:rsidRPr="00F6081B" w:rsidDel="007155FB">
          <w:rPr>
            <w:noProof w:val="0"/>
          </w:rPr>
          <w:delText xml:space="preserve">              $ref: '#/components/schemas/ManagedEntity-Multiple'</w:delText>
        </w:r>
      </w:del>
    </w:p>
    <w:p w14:paraId="25181599" w14:textId="77777777" w:rsidR="00660C73" w:rsidRPr="00F6081B" w:rsidDel="007155FB" w:rsidRDefault="00660C73" w:rsidP="00660C73">
      <w:pPr>
        <w:pStyle w:val="PL"/>
        <w:rPr>
          <w:del w:id="534" w:author="meeting 133e" w:date="2020-10-22T10:16:00Z"/>
          <w:noProof w:val="0"/>
        </w:rPr>
      </w:pPr>
      <w:del w:id="535" w:author="meeting 133e" w:date="2020-10-22T10:16:00Z">
        <w:r w:rsidRPr="00F6081B" w:rsidDel="007155FB">
          <w:rPr>
            <w:noProof w:val="0"/>
          </w:rPr>
          <w:delText xml:space="preserve">            assuranceControlLoopGoal:</w:delText>
        </w:r>
      </w:del>
    </w:p>
    <w:p w14:paraId="2801547E" w14:textId="77777777" w:rsidR="00660C73" w:rsidRPr="00F6081B" w:rsidDel="007155FB" w:rsidRDefault="00660C73" w:rsidP="00660C73">
      <w:pPr>
        <w:pStyle w:val="PL"/>
        <w:rPr>
          <w:del w:id="536" w:author="meeting 133e" w:date="2020-10-22T10:16:00Z"/>
          <w:noProof w:val="0"/>
        </w:rPr>
      </w:pPr>
      <w:del w:id="537" w:author="meeting 133e" w:date="2020-10-22T10:16:00Z">
        <w:r w:rsidRPr="00F6081B" w:rsidDel="007155FB">
          <w:rPr>
            <w:noProof w:val="0"/>
          </w:rPr>
          <w:delText xml:space="preserve">              $ref: '#/components/schemas/AssuranceControlLoopGoal'</w:delText>
        </w:r>
      </w:del>
    </w:p>
    <w:p w14:paraId="56132B4E" w14:textId="77777777" w:rsidR="00660C73" w:rsidRDefault="00660C73" w:rsidP="00660C73">
      <w:pPr>
        <w:pStyle w:val="PL"/>
        <w:rPr>
          <w:ins w:id="538" w:author="meeting 133e" w:date="2020-10-22T10:17:00Z"/>
          <w:noProof w:val="0"/>
        </w:rPr>
      </w:pPr>
      <w:ins w:id="539" w:author="meeting 133e" w:date="2020-10-22T10:17:00Z">
        <w:r>
          <w:rPr>
            <w:noProof w:val="0"/>
          </w:rPr>
          <w:t xml:space="preserve">            networkSliceSubnet:</w:t>
        </w:r>
      </w:ins>
    </w:p>
    <w:p w14:paraId="38713EC1" w14:textId="77777777" w:rsidR="00660C73" w:rsidRDefault="00660C73" w:rsidP="00660C73">
      <w:pPr>
        <w:pStyle w:val="PL"/>
        <w:rPr>
          <w:ins w:id="540" w:author="meeting 133e" w:date="2020-10-22T10:17:00Z"/>
          <w:noProof w:val="0"/>
        </w:rPr>
      </w:pPr>
      <w:ins w:id="541" w:author="meeting 133e" w:date="2020-10-22T10:17:00Z">
        <w:r>
          <w:rPr>
            <w:noProof w:val="0"/>
          </w:rPr>
          <w:t xml:space="preserve">              $ref: </w:t>
        </w:r>
        <w:r>
          <w:t>'genericNrm.yaml#/components/schemas/Dn'</w:t>
        </w:r>
      </w:ins>
    </w:p>
    <w:p w14:paraId="6B814FC5" w14:textId="77777777" w:rsidR="00660C73" w:rsidRPr="00F6081B" w:rsidRDefault="00660C73" w:rsidP="00660C73">
      <w:pPr>
        <w:pStyle w:val="PL"/>
        <w:rPr>
          <w:noProof w:val="0"/>
        </w:rPr>
      </w:pPr>
    </w:p>
    <w:p w14:paraId="5ADE3AB7" w14:textId="77777777" w:rsidR="00660C73" w:rsidRPr="00F6081B" w:rsidDel="005C13D7" w:rsidRDefault="00660C73" w:rsidP="00660C73">
      <w:pPr>
        <w:pStyle w:val="PL"/>
        <w:rPr>
          <w:del w:id="542" w:author="meeting 133e" w:date="2020-10-22T10:17:00Z"/>
          <w:noProof w:val="0"/>
        </w:rPr>
      </w:pPr>
      <w:del w:id="543" w:author="meeting 133e" w:date="2020-10-22T10:18:00Z">
        <w:r w:rsidRPr="00F6081B" w:rsidDel="001247C0">
          <w:rPr>
            <w:noProof w:val="0"/>
          </w:rPr>
          <w:delText xml:space="preserve">    </w:delText>
        </w:r>
      </w:del>
      <w:del w:id="544" w:author="meeting 133e" w:date="2020-10-22T10:17:00Z">
        <w:r w:rsidRPr="00F6081B" w:rsidDel="005C13D7">
          <w:rPr>
            <w:noProof w:val="0"/>
          </w:rPr>
          <w:delText>ManagedEntity-Single:</w:delText>
        </w:r>
      </w:del>
    </w:p>
    <w:p w14:paraId="1A7F6BF4" w14:textId="77777777" w:rsidR="00660C73" w:rsidDel="005C13D7" w:rsidRDefault="00660C73" w:rsidP="00660C73">
      <w:pPr>
        <w:pStyle w:val="PL"/>
        <w:rPr>
          <w:del w:id="545" w:author="meeting 133e" w:date="2020-10-22T10:17:00Z"/>
          <w:noProof w:val="0"/>
        </w:rPr>
      </w:pPr>
      <w:del w:id="546" w:author="meeting 133e" w:date="2020-10-22T10:17:00Z">
        <w:r w:rsidDel="005C13D7">
          <w:rPr>
            <w:noProof w:val="0"/>
          </w:rPr>
          <w:delText xml:space="preserve">      oneOf:</w:delText>
        </w:r>
      </w:del>
    </w:p>
    <w:p w14:paraId="255D3194" w14:textId="77777777" w:rsidR="00660C73" w:rsidRPr="00F6081B" w:rsidDel="005C13D7" w:rsidRDefault="00660C73" w:rsidP="00660C73">
      <w:pPr>
        <w:pStyle w:val="PL"/>
        <w:rPr>
          <w:del w:id="547" w:author="meeting 133e" w:date="2020-10-22T10:17:00Z"/>
          <w:noProof w:val="0"/>
        </w:rPr>
      </w:pPr>
      <w:del w:id="548" w:author="meeting 133e" w:date="2020-10-22T10:17:00Z">
        <w:r w:rsidRPr="00F6081B" w:rsidDel="005C13D7">
          <w:rPr>
            <w:noProof w:val="0"/>
          </w:rPr>
          <w:delText xml:space="preserve"> </w:delText>
        </w:r>
        <w:r w:rsidDel="005C13D7">
          <w:rPr>
            <w:noProof w:val="0"/>
          </w:rPr>
          <w:delText xml:space="preserve">       - $ref: </w:delText>
        </w:r>
        <w:r w:rsidRPr="00F6081B" w:rsidDel="005C13D7">
          <w:rPr>
            <w:noProof w:val="0"/>
          </w:rPr>
          <w:delText>'sliceNrm.yaml#/components/schemas/NetworkSlice'</w:delText>
        </w:r>
      </w:del>
    </w:p>
    <w:p w14:paraId="0343CE9D" w14:textId="77777777" w:rsidR="00660C73" w:rsidRPr="00F6081B" w:rsidDel="005C13D7" w:rsidRDefault="00660C73" w:rsidP="00660C73">
      <w:pPr>
        <w:pStyle w:val="PL"/>
        <w:rPr>
          <w:del w:id="549" w:author="meeting 133e" w:date="2020-10-22T10:17:00Z"/>
          <w:noProof w:val="0"/>
        </w:rPr>
      </w:pPr>
      <w:del w:id="550" w:author="meeting 133e" w:date="2020-10-22T10:17:00Z">
        <w:r w:rsidRPr="00F6081B" w:rsidDel="005C13D7">
          <w:rPr>
            <w:noProof w:val="0"/>
          </w:rPr>
          <w:delText xml:space="preserve">        - $ref: 'sliceNrm.yaml#/components/schemas/NetworkSliceSubnet'</w:delText>
        </w:r>
      </w:del>
    </w:p>
    <w:p w14:paraId="5B5A1A53" w14:textId="77777777" w:rsidR="00660C73" w:rsidRPr="00F6081B" w:rsidDel="005C13D7" w:rsidRDefault="00660C73" w:rsidP="00660C73">
      <w:pPr>
        <w:pStyle w:val="PL"/>
        <w:rPr>
          <w:del w:id="551" w:author="meeting 133e" w:date="2020-10-22T10:17:00Z"/>
          <w:noProof w:val="0"/>
        </w:rPr>
      </w:pPr>
      <w:del w:id="552" w:author="meeting 133e" w:date="2020-10-22T10:17:00Z">
        <w:r w:rsidRPr="00F6081B" w:rsidDel="005C13D7">
          <w:rPr>
            <w:noProof w:val="0"/>
          </w:rPr>
          <w:delText xml:space="preserve">        - $ref: 'genericNrm.yaml#/components/schemas/ManagedFunction-Attr'</w:delText>
        </w:r>
      </w:del>
    </w:p>
    <w:p w14:paraId="2AB0D253" w14:textId="77777777" w:rsidR="00660C73" w:rsidRPr="00F6081B" w:rsidDel="005C13D7" w:rsidRDefault="00660C73" w:rsidP="00660C73">
      <w:pPr>
        <w:pStyle w:val="PL"/>
        <w:rPr>
          <w:del w:id="553" w:author="meeting 133e" w:date="2020-10-22T10:17:00Z"/>
          <w:noProof w:val="0"/>
        </w:rPr>
      </w:pPr>
      <w:del w:id="554" w:author="meeting 133e" w:date="2020-10-22T10:17:00Z">
        <w:r w:rsidRPr="00F6081B" w:rsidDel="005C13D7">
          <w:rPr>
            <w:noProof w:val="0"/>
          </w:rPr>
          <w:delText xml:space="preserve">        - $ref: 'genericNrm.yaml#/components/schemas/ManagedElement-Attr'</w:delText>
        </w:r>
      </w:del>
    </w:p>
    <w:p w14:paraId="5C818168" w14:textId="77777777" w:rsidR="00660C73" w:rsidRPr="00F6081B" w:rsidDel="005C13D7" w:rsidRDefault="00660C73" w:rsidP="00660C73">
      <w:pPr>
        <w:pStyle w:val="PL"/>
        <w:rPr>
          <w:del w:id="555" w:author="meeting 133e" w:date="2020-10-22T10:17:00Z"/>
          <w:noProof w:val="0"/>
        </w:rPr>
      </w:pPr>
      <w:del w:id="556" w:author="meeting 133e" w:date="2020-10-22T10:17:00Z">
        <w:r w:rsidRPr="00F6081B" w:rsidDel="005C13D7">
          <w:rPr>
            <w:noProof w:val="0"/>
          </w:rPr>
          <w:delText xml:space="preserve">          </w:delText>
        </w:r>
      </w:del>
    </w:p>
    <w:p w14:paraId="6F4E6904" w14:textId="77777777" w:rsidR="00660C73" w:rsidRPr="00F6081B" w:rsidDel="005C13D7" w:rsidRDefault="00660C73" w:rsidP="00660C73">
      <w:pPr>
        <w:pStyle w:val="PL"/>
        <w:rPr>
          <w:del w:id="557" w:author="meeting 133e" w:date="2020-10-22T10:17:00Z"/>
          <w:noProof w:val="0"/>
        </w:rPr>
      </w:pPr>
      <w:del w:id="558" w:author="meeting 133e" w:date="2020-10-22T10:17:00Z">
        <w:r w:rsidRPr="00F6081B" w:rsidDel="005C13D7">
          <w:rPr>
            <w:noProof w:val="0"/>
          </w:rPr>
          <w:delText>#-------- Definition of JSON arrays for name-contained IOCs ----------------------</w:delText>
        </w:r>
      </w:del>
    </w:p>
    <w:p w14:paraId="2E1FB06C" w14:textId="77777777" w:rsidR="00660C73" w:rsidRPr="00F6081B" w:rsidDel="005C13D7" w:rsidRDefault="00660C73" w:rsidP="00660C73">
      <w:pPr>
        <w:pStyle w:val="PL"/>
        <w:rPr>
          <w:del w:id="559" w:author="meeting 133e" w:date="2020-10-22T10:17:00Z"/>
          <w:noProof w:val="0"/>
        </w:rPr>
      </w:pPr>
      <w:del w:id="560" w:author="meeting 133e" w:date="2020-10-22T10:17:00Z">
        <w:r w:rsidRPr="00F6081B" w:rsidDel="005C13D7">
          <w:rPr>
            <w:noProof w:val="0"/>
          </w:rPr>
          <w:delText xml:space="preserve">                                </w:delText>
        </w:r>
      </w:del>
    </w:p>
    <w:p w14:paraId="10BFDD5A" w14:textId="77777777" w:rsidR="00660C73" w:rsidRPr="00F6081B" w:rsidDel="005C13D7" w:rsidRDefault="00660C73" w:rsidP="00660C73">
      <w:pPr>
        <w:pStyle w:val="PL"/>
        <w:rPr>
          <w:del w:id="561" w:author="meeting 133e" w:date="2020-10-22T10:17:00Z"/>
          <w:noProof w:val="0"/>
        </w:rPr>
      </w:pPr>
      <w:del w:id="562" w:author="meeting 133e" w:date="2020-10-22T10:17:00Z">
        <w:r w:rsidRPr="00F6081B" w:rsidDel="005C13D7">
          <w:rPr>
            <w:noProof w:val="0"/>
          </w:rPr>
          <w:delText xml:space="preserve">    AssuranceControlLoop-Multiple:</w:delText>
        </w:r>
      </w:del>
    </w:p>
    <w:p w14:paraId="2B9B8F6D" w14:textId="77777777" w:rsidR="00660C73" w:rsidDel="005C13D7" w:rsidRDefault="00660C73" w:rsidP="00660C73">
      <w:pPr>
        <w:pStyle w:val="PL"/>
        <w:rPr>
          <w:del w:id="563" w:author="meeting 133e" w:date="2020-10-22T10:17:00Z"/>
          <w:noProof w:val="0"/>
        </w:rPr>
      </w:pPr>
      <w:del w:id="564" w:author="meeting 133e" w:date="2020-10-22T10:17:00Z">
        <w:r w:rsidDel="005C13D7">
          <w:rPr>
            <w:noProof w:val="0"/>
          </w:rPr>
          <w:delText xml:space="preserve">      type: array</w:delText>
        </w:r>
      </w:del>
    </w:p>
    <w:p w14:paraId="09DA1840" w14:textId="77777777" w:rsidR="00660C73" w:rsidDel="005C13D7" w:rsidRDefault="00660C73" w:rsidP="00660C73">
      <w:pPr>
        <w:pStyle w:val="PL"/>
        <w:rPr>
          <w:del w:id="565" w:author="meeting 133e" w:date="2020-10-22T10:17:00Z"/>
          <w:noProof w:val="0"/>
        </w:rPr>
      </w:pPr>
      <w:del w:id="566" w:author="meeting 133e" w:date="2020-10-22T10:17:00Z">
        <w:r w:rsidDel="005C13D7">
          <w:rPr>
            <w:noProof w:val="0"/>
          </w:rPr>
          <w:delText xml:space="preserve">      items:</w:delText>
        </w:r>
      </w:del>
    </w:p>
    <w:p w14:paraId="0EE105F3" w14:textId="77777777" w:rsidR="00660C73" w:rsidRPr="00F6081B" w:rsidDel="005C13D7" w:rsidRDefault="00660C73" w:rsidP="00660C73">
      <w:pPr>
        <w:pStyle w:val="PL"/>
        <w:rPr>
          <w:del w:id="567" w:author="meeting 133e" w:date="2020-10-22T10:17:00Z"/>
          <w:noProof w:val="0"/>
        </w:rPr>
      </w:pPr>
      <w:del w:id="568" w:author="meeting 133e" w:date="2020-10-22T10:17:00Z">
        <w:r w:rsidRPr="00F6081B" w:rsidDel="005C13D7">
          <w:rPr>
            <w:noProof w:val="0"/>
          </w:rPr>
          <w:delText xml:space="preserve">        $ref: </w:delText>
        </w:r>
        <w:r w:rsidDel="005C13D7">
          <w:rPr>
            <w:noProof w:val="0"/>
          </w:rPr>
          <w:delText>'#/components/schemas/</w:delText>
        </w:r>
        <w:r w:rsidRPr="00F6081B" w:rsidDel="005C13D7">
          <w:rPr>
            <w:noProof w:val="0"/>
          </w:rPr>
          <w:delText xml:space="preserve">AssuranceControlLoop-Single'                 </w:delText>
        </w:r>
      </w:del>
    </w:p>
    <w:p w14:paraId="69AE05AE" w14:textId="77777777" w:rsidR="00660C73" w:rsidRPr="00F6081B" w:rsidDel="005C13D7" w:rsidRDefault="00660C73" w:rsidP="00660C73">
      <w:pPr>
        <w:pStyle w:val="PL"/>
        <w:rPr>
          <w:del w:id="569" w:author="meeting 133e" w:date="2020-10-22T10:17:00Z"/>
          <w:noProof w:val="0"/>
        </w:rPr>
      </w:pPr>
      <w:del w:id="570" w:author="meeting 133e" w:date="2020-10-22T10:17:00Z">
        <w:r w:rsidRPr="00F6081B" w:rsidDel="005C13D7">
          <w:rPr>
            <w:noProof w:val="0"/>
          </w:rPr>
          <w:delText xml:space="preserve">               </w:delText>
        </w:r>
      </w:del>
    </w:p>
    <w:p w14:paraId="541CCC36" w14:textId="77777777" w:rsidR="00660C73" w:rsidRPr="00F6081B" w:rsidDel="005C13D7" w:rsidRDefault="00660C73" w:rsidP="00660C73">
      <w:pPr>
        <w:pStyle w:val="PL"/>
        <w:rPr>
          <w:del w:id="571" w:author="meeting 133e" w:date="2020-10-22T10:17:00Z"/>
          <w:noProof w:val="0"/>
        </w:rPr>
      </w:pPr>
      <w:del w:id="572" w:author="meeting 133e" w:date="2020-10-22T10:17:00Z">
        <w:r w:rsidRPr="00F6081B" w:rsidDel="005C13D7">
          <w:rPr>
            <w:noProof w:val="0"/>
          </w:rPr>
          <w:delText xml:space="preserve">    ManagedEntity-Multiple:</w:delText>
        </w:r>
      </w:del>
    </w:p>
    <w:p w14:paraId="6FD311F3" w14:textId="77777777" w:rsidR="00660C73" w:rsidRPr="00F6081B" w:rsidDel="005C13D7" w:rsidRDefault="00660C73" w:rsidP="00660C73">
      <w:pPr>
        <w:pStyle w:val="PL"/>
        <w:rPr>
          <w:del w:id="573" w:author="meeting 133e" w:date="2020-10-22T10:17:00Z"/>
          <w:noProof w:val="0"/>
        </w:rPr>
      </w:pPr>
      <w:del w:id="574" w:author="meeting 133e" w:date="2020-10-22T10:17:00Z">
        <w:r w:rsidRPr="00F6081B" w:rsidDel="005C13D7">
          <w:rPr>
            <w:noProof w:val="0"/>
          </w:rPr>
          <w:delText xml:space="preserve">      type: array</w:delText>
        </w:r>
      </w:del>
    </w:p>
    <w:p w14:paraId="0F648B6B" w14:textId="77777777" w:rsidR="00660C73" w:rsidRPr="00F6081B" w:rsidDel="005C13D7" w:rsidRDefault="00660C73" w:rsidP="00660C73">
      <w:pPr>
        <w:pStyle w:val="PL"/>
        <w:rPr>
          <w:del w:id="575" w:author="meeting 133e" w:date="2020-10-22T10:17:00Z"/>
          <w:noProof w:val="0"/>
        </w:rPr>
      </w:pPr>
      <w:del w:id="576" w:author="meeting 133e" w:date="2020-10-22T10:17:00Z">
        <w:r w:rsidRPr="00F6081B" w:rsidDel="005C13D7">
          <w:rPr>
            <w:noProof w:val="0"/>
          </w:rPr>
          <w:delText xml:space="preserve">      items:</w:delText>
        </w:r>
      </w:del>
    </w:p>
    <w:p w14:paraId="1F455054" w14:textId="77777777" w:rsidR="00660C73" w:rsidRDefault="00660C73" w:rsidP="00660C73">
      <w:pPr>
        <w:pStyle w:val="PL"/>
        <w:rPr>
          <w:ins w:id="577" w:author="meeting 133e" w:date="2020-10-22T10:18:00Z"/>
          <w:noProof w:val="0"/>
        </w:rPr>
      </w:pPr>
      <w:del w:id="578" w:author="meeting 133e" w:date="2020-10-22T10:17:00Z">
        <w:r w:rsidRPr="00F6081B" w:rsidDel="005C13D7">
          <w:delText xml:space="preserve">        $ref: '#/components/schemas/ManagedEntity-Single'    </w:delText>
        </w:r>
      </w:del>
      <w:ins w:id="579" w:author="meeting 133e" w:date="2020-10-22T10:18:00Z">
        <w:r>
          <w:rPr>
            <w:noProof w:val="0"/>
          </w:rPr>
          <w:t>#------------ Definitions in TS 28.541 for TS 28.623 -----------------------------</w:t>
        </w:r>
      </w:ins>
    </w:p>
    <w:p w14:paraId="412772CB" w14:textId="77777777" w:rsidR="00660C73" w:rsidRDefault="00660C73" w:rsidP="00660C73">
      <w:pPr>
        <w:pStyle w:val="PL"/>
        <w:rPr>
          <w:ins w:id="580" w:author="meeting 133e" w:date="2020-10-22T10:18:00Z"/>
          <w:noProof w:val="0"/>
        </w:rPr>
      </w:pPr>
    </w:p>
    <w:p w14:paraId="216BAC24" w14:textId="77777777" w:rsidR="00660C73" w:rsidRDefault="00660C73" w:rsidP="00660C73">
      <w:pPr>
        <w:pStyle w:val="PL"/>
        <w:rPr>
          <w:ins w:id="581" w:author="meeting 133e" w:date="2020-10-22T10:18:00Z"/>
          <w:noProof w:val="0"/>
        </w:rPr>
      </w:pPr>
      <w:ins w:id="582" w:author="meeting 133e" w:date="2020-10-22T10:18:00Z">
        <w:r>
          <w:rPr>
            <w:noProof w:val="0"/>
          </w:rPr>
          <w:t xml:space="preserve">    resources-coslaNrm:</w:t>
        </w:r>
      </w:ins>
    </w:p>
    <w:p w14:paraId="3AB7A51D" w14:textId="77777777" w:rsidR="00660C73" w:rsidRDefault="00660C73" w:rsidP="00660C73">
      <w:pPr>
        <w:pStyle w:val="PL"/>
        <w:rPr>
          <w:ins w:id="583" w:author="meeting 133e" w:date="2020-10-22T10:18:00Z"/>
          <w:noProof w:val="0"/>
        </w:rPr>
      </w:pPr>
      <w:ins w:id="584" w:author="meeting 133e" w:date="2020-10-22T10:18:00Z">
        <w:r>
          <w:rPr>
            <w:noProof w:val="0"/>
          </w:rPr>
          <w:t xml:space="preserve">      oneOf:</w:t>
        </w:r>
      </w:ins>
    </w:p>
    <w:p w14:paraId="324620AE" w14:textId="77777777" w:rsidR="00660C73" w:rsidRDefault="00660C73" w:rsidP="00660C73">
      <w:pPr>
        <w:pStyle w:val="PL"/>
        <w:rPr>
          <w:ins w:id="585" w:author="meeting 133e" w:date="2020-10-22T10:18:00Z"/>
        </w:rPr>
      </w:pPr>
      <w:ins w:id="586" w:author="meeting 133e" w:date="2020-10-22T10:18:00Z">
        <w:r>
          <w:rPr>
            <w:noProof w:val="0"/>
          </w:rPr>
          <w:t xml:space="preserve">       - $ref: '#/components/schemas/AssuranceControlLoop'</w:t>
        </w:r>
      </w:ins>
    </w:p>
    <w:p w14:paraId="3797E795" w14:textId="77777777" w:rsidR="0060102A" w:rsidRDefault="0060102A" w:rsidP="0060102A">
      <w:pPr>
        <w:rPr>
          <w:noProof/>
        </w:rPr>
      </w:pPr>
    </w:p>
    <w:tbl>
      <w:tblPr>
        <w:tblW w:w="9668" w:type="dxa"/>
        <w:tblInd w:w="4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9668"/>
      </w:tblGrid>
      <w:tr w:rsidR="0060102A" w14:paraId="52F58518" w14:textId="77777777" w:rsidTr="009C76ED">
        <w:trPr>
          <w:trHeight w:val="444"/>
        </w:trPr>
        <w:tc>
          <w:tcPr>
            <w:tcW w:w="9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vAlign w:val="center"/>
          </w:tcPr>
          <w:p w14:paraId="599C0EED" w14:textId="77777777" w:rsidR="0060102A" w:rsidRPr="00435527" w:rsidRDefault="0060102A" w:rsidP="009C76ED">
            <w:pPr>
              <w:pStyle w:val="CRCoverPage"/>
              <w:spacing w:after="0"/>
              <w:ind w:left="100"/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 xml:space="preserve">End of </w:t>
            </w:r>
            <w:r w:rsidRPr="00435527">
              <w:rPr>
                <w:b/>
                <w:bCs/>
                <w:noProof/>
              </w:rPr>
              <w:t>change</w:t>
            </w:r>
            <w:r>
              <w:rPr>
                <w:b/>
                <w:bCs/>
                <w:noProof/>
              </w:rPr>
              <w:t>s</w:t>
            </w:r>
          </w:p>
        </w:tc>
      </w:tr>
    </w:tbl>
    <w:p w14:paraId="2FFFD23F" w14:textId="77777777" w:rsidR="0060102A" w:rsidRDefault="0060102A" w:rsidP="0060102A">
      <w:pPr>
        <w:rPr>
          <w:noProof/>
        </w:rPr>
      </w:pPr>
    </w:p>
    <w:p w14:paraId="0E6905A6" w14:textId="77777777" w:rsidR="001E41F3" w:rsidRDefault="001E41F3" w:rsidP="00660C73"/>
    <w:sectPr w:rsidR="001E41F3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0C66BF2" w14:textId="77777777" w:rsidR="00D072AD" w:rsidRDefault="00D072AD">
      <w:r>
        <w:separator/>
      </w:r>
    </w:p>
  </w:endnote>
  <w:endnote w:type="continuationSeparator" w:id="0">
    <w:p w14:paraId="75997874" w14:textId="77777777" w:rsidR="00D072AD" w:rsidRDefault="00D072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BF71925" w14:textId="77777777" w:rsidR="00D072AD" w:rsidRDefault="00D072AD">
      <w:r>
        <w:separator/>
      </w:r>
    </w:p>
  </w:footnote>
  <w:footnote w:type="continuationSeparator" w:id="0">
    <w:p w14:paraId="342DB9FC" w14:textId="77777777" w:rsidR="00D072AD" w:rsidRDefault="00D072A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51F98A" w14:textId="77777777" w:rsidR="00603A86" w:rsidRDefault="00603A86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88C754D" w14:textId="77777777" w:rsidR="00603A86" w:rsidRDefault="00603A86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D5F792" w14:textId="77777777" w:rsidR="00603A86" w:rsidRDefault="00603A8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8ED0AA6"/>
    <w:multiLevelType w:val="hybridMultilevel"/>
    <w:tmpl w:val="B58412EE"/>
    <w:lvl w:ilvl="0" w:tplc="30C2C8EC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eeting 133e">
    <w15:presenceInfo w15:providerId="None" w15:userId="meeting 133e"/>
  </w15:person>
  <w15:person w15:author="Huawei1">
    <w15:presenceInfo w15:providerId="None" w15:userId="Huawei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A8D"/>
    <w:rsid w:val="00013351"/>
    <w:rsid w:val="0001344C"/>
    <w:rsid w:val="000149F4"/>
    <w:rsid w:val="00015299"/>
    <w:rsid w:val="000157B8"/>
    <w:rsid w:val="00022E4A"/>
    <w:rsid w:val="000243F3"/>
    <w:rsid w:val="0003232A"/>
    <w:rsid w:val="00044CC5"/>
    <w:rsid w:val="000455BF"/>
    <w:rsid w:val="00050614"/>
    <w:rsid w:val="000514DC"/>
    <w:rsid w:val="000529CD"/>
    <w:rsid w:val="00053DDA"/>
    <w:rsid w:val="00054B69"/>
    <w:rsid w:val="000604AC"/>
    <w:rsid w:val="00061746"/>
    <w:rsid w:val="0006176F"/>
    <w:rsid w:val="00062751"/>
    <w:rsid w:val="00070063"/>
    <w:rsid w:val="00070697"/>
    <w:rsid w:val="00072EEE"/>
    <w:rsid w:val="00076C47"/>
    <w:rsid w:val="00080879"/>
    <w:rsid w:val="00081047"/>
    <w:rsid w:val="000836B0"/>
    <w:rsid w:val="000847C1"/>
    <w:rsid w:val="000A09B9"/>
    <w:rsid w:val="000A2DE6"/>
    <w:rsid w:val="000A5D3A"/>
    <w:rsid w:val="000A6394"/>
    <w:rsid w:val="000B1765"/>
    <w:rsid w:val="000B7FED"/>
    <w:rsid w:val="000C038A"/>
    <w:rsid w:val="000C087C"/>
    <w:rsid w:val="000C56A0"/>
    <w:rsid w:val="000C6598"/>
    <w:rsid w:val="000D1948"/>
    <w:rsid w:val="000D1F6B"/>
    <w:rsid w:val="000D4977"/>
    <w:rsid w:val="000D4E4E"/>
    <w:rsid w:val="000F4D9F"/>
    <w:rsid w:val="00101DAA"/>
    <w:rsid w:val="00102EA1"/>
    <w:rsid w:val="00120228"/>
    <w:rsid w:val="00124959"/>
    <w:rsid w:val="0014082F"/>
    <w:rsid w:val="00144706"/>
    <w:rsid w:val="00145D43"/>
    <w:rsid w:val="00147E13"/>
    <w:rsid w:val="00163F00"/>
    <w:rsid w:val="00166C6E"/>
    <w:rsid w:val="00166E0B"/>
    <w:rsid w:val="00167498"/>
    <w:rsid w:val="00171855"/>
    <w:rsid w:val="0017233F"/>
    <w:rsid w:val="00174631"/>
    <w:rsid w:val="00182334"/>
    <w:rsid w:val="00192C46"/>
    <w:rsid w:val="001965D3"/>
    <w:rsid w:val="001A08B3"/>
    <w:rsid w:val="001A37C6"/>
    <w:rsid w:val="001A7B60"/>
    <w:rsid w:val="001B1F15"/>
    <w:rsid w:val="001B2C88"/>
    <w:rsid w:val="001B52F0"/>
    <w:rsid w:val="001B5F54"/>
    <w:rsid w:val="001B78E2"/>
    <w:rsid w:val="001B7A65"/>
    <w:rsid w:val="001C5B13"/>
    <w:rsid w:val="001D16CF"/>
    <w:rsid w:val="001D74DB"/>
    <w:rsid w:val="001E41F3"/>
    <w:rsid w:val="001E4249"/>
    <w:rsid w:val="001F0EBE"/>
    <w:rsid w:val="001F3AF9"/>
    <w:rsid w:val="001F559B"/>
    <w:rsid w:val="00203A0D"/>
    <w:rsid w:val="00207A37"/>
    <w:rsid w:val="002109D6"/>
    <w:rsid w:val="002111E8"/>
    <w:rsid w:val="00217145"/>
    <w:rsid w:val="002207A3"/>
    <w:rsid w:val="002315C8"/>
    <w:rsid w:val="0023567C"/>
    <w:rsid w:val="00237574"/>
    <w:rsid w:val="0024720A"/>
    <w:rsid w:val="0025071F"/>
    <w:rsid w:val="0026004D"/>
    <w:rsid w:val="00261408"/>
    <w:rsid w:val="002626C4"/>
    <w:rsid w:val="002640DD"/>
    <w:rsid w:val="002674AE"/>
    <w:rsid w:val="0027268A"/>
    <w:rsid w:val="002745AE"/>
    <w:rsid w:val="00275D12"/>
    <w:rsid w:val="00281BAB"/>
    <w:rsid w:val="00284FEB"/>
    <w:rsid w:val="00285AD0"/>
    <w:rsid w:val="002860C4"/>
    <w:rsid w:val="002939DC"/>
    <w:rsid w:val="002A4D3C"/>
    <w:rsid w:val="002A50E4"/>
    <w:rsid w:val="002A6257"/>
    <w:rsid w:val="002B353C"/>
    <w:rsid w:val="002B4255"/>
    <w:rsid w:val="002B479A"/>
    <w:rsid w:val="002B5741"/>
    <w:rsid w:val="002B71D5"/>
    <w:rsid w:val="002C2F4D"/>
    <w:rsid w:val="002C42F2"/>
    <w:rsid w:val="002C52DF"/>
    <w:rsid w:val="002C5F16"/>
    <w:rsid w:val="002D5C90"/>
    <w:rsid w:val="002D5D4F"/>
    <w:rsid w:val="002E7186"/>
    <w:rsid w:val="002F1AA7"/>
    <w:rsid w:val="002F5A6B"/>
    <w:rsid w:val="00301460"/>
    <w:rsid w:val="003038EE"/>
    <w:rsid w:val="00305409"/>
    <w:rsid w:val="0030739C"/>
    <w:rsid w:val="00313BFD"/>
    <w:rsid w:val="00320B0D"/>
    <w:rsid w:val="00321F1A"/>
    <w:rsid w:val="00330B64"/>
    <w:rsid w:val="00333460"/>
    <w:rsid w:val="003425F8"/>
    <w:rsid w:val="00345E66"/>
    <w:rsid w:val="00347948"/>
    <w:rsid w:val="0035301B"/>
    <w:rsid w:val="00357DC1"/>
    <w:rsid w:val="003609EF"/>
    <w:rsid w:val="0036231A"/>
    <w:rsid w:val="00363411"/>
    <w:rsid w:val="003678E2"/>
    <w:rsid w:val="00371525"/>
    <w:rsid w:val="00374233"/>
    <w:rsid w:val="00374DD4"/>
    <w:rsid w:val="00393683"/>
    <w:rsid w:val="003947BB"/>
    <w:rsid w:val="00396545"/>
    <w:rsid w:val="003B4BDE"/>
    <w:rsid w:val="003B6D50"/>
    <w:rsid w:val="003C0685"/>
    <w:rsid w:val="003C2A21"/>
    <w:rsid w:val="003D1550"/>
    <w:rsid w:val="003D770B"/>
    <w:rsid w:val="003D786C"/>
    <w:rsid w:val="003E1A36"/>
    <w:rsid w:val="003E5F68"/>
    <w:rsid w:val="003E655B"/>
    <w:rsid w:val="003E6D3F"/>
    <w:rsid w:val="003E732F"/>
    <w:rsid w:val="003F0E09"/>
    <w:rsid w:val="003F4180"/>
    <w:rsid w:val="003F6A86"/>
    <w:rsid w:val="003F74B3"/>
    <w:rsid w:val="00403507"/>
    <w:rsid w:val="00410371"/>
    <w:rsid w:val="00410918"/>
    <w:rsid w:val="0041213F"/>
    <w:rsid w:val="00423A72"/>
    <w:rsid w:val="004242F1"/>
    <w:rsid w:val="00435527"/>
    <w:rsid w:val="00437399"/>
    <w:rsid w:val="004426D6"/>
    <w:rsid w:val="00450E10"/>
    <w:rsid w:val="004518D8"/>
    <w:rsid w:val="00451D32"/>
    <w:rsid w:val="0045303D"/>
    <w:rsid w:val="004540EE"/>
    <w:rsid w:val="00464BFC"/>
    <w:rsid w:val="00471BCB"/>
    <w:rsid w:val="004843C1"/>
    <w:rsid w:val="00486069"/>
    <w:rsid w:val="004867EE"/>
    <w:rsid w:val="00496E2B"/>
    <w:rsid w:val="004A2CF6"/>
    <w:rsid w:val="004A54B7"/>
    <w:rsid w:val="004B2D33"/>
    <w:rsid w:val="004B33D0"/>
    <w:rsid w:val="004B6A4F"/>
    <w:rsid w:val="004B720C"/>
    <w:rsid w:val="004B75B7"/>
    <w:rsid w:val="004C03A4"/>
    <w:rsid w:val="004C1D98"/>
    <w:rsid w:val="004D1D1C"/>
    <w:rsid w:val="004D4647"/>
    <w:rsid w:val="004D5888"/>
    <w:rsid w:val="004E3D21"/>
    <w:rsid w:val="004F4130"/>
    <w:rsid w:val="004F6BDF"/>
    <w:rsid w:val="004F7F95"/>
    <w:rsid w:val="00500109"/>
    <w:rsid w:val="005002E5"/>
    <w:rsid w:val="00500F7C"/>
    <w:rsid w:val="00504097"/>
    <w:rsid w:val="00507356"/>
    <w:rsid w:val="00515657"/>
    <w:rsid w:val="0051580D"/>
    <w:rsid w:val="00517A80"/>
    <w:rsid w:val="005203D0"/>
    <w:rsid w:val="00542836"/>
    <w:rsid w:val="00547111"/>
    <w:rsid w:val="005640E4"/>
    <w:rsid w:val="005663F0"/>
    <w:rsid w:val="00580701"/>
    <w:rsid w:val="00581B5A"/>
    <w:rsid w:val="005820E1"/>
    <w:rsid w:val="0058510F"/>
    <w:rsid w:val="00586500"/>
    <w:rsid w:val="00592D74"/>
    <w:rsid w:val="00593061"/>
    <w:rsid w:val="005A5529"/>
    <w:rsid w:val="005A6B3C"/>
    <w:rsid w:val="005B6149"/>
    <w:rsid w:val="005B6411"/>
    <w:rsid w:val="005B7B79"/>
    <w:rsid w:val="005D0290"/>
    <w:rsid w:val="005D3B4C"/>
    <w:rsid w:val="005E0E8E"/>
    <w:rsid w:val="005E1AFA"/>
    <w:rsid w:val="005E2C44"/>
    <w:rsid w:val="005E48F5"/>
    <w:rsid w:val="005E6458"/>
    <w:rsid w:val="005E6FAF"/>
    <w:rsid w:val="005F1843"/>
    <w:rsid w:val="005F2FC3"/>
    <w:rsid w:val="005F4744"/>
    <w:rsid w:val="005F7F8D"/>
    <w:rsid w:val="0060102A"/>
    <w:rsid w:val="00601059"/>
    <w:rsid w:val="00601A66"/>
    <w:rsid w:val="00603A86"/>
    <w:rsid w:val="00610452"/>
    <w:rsid w:val="0061709B"/>
    <w:rsid w:val="00621188"/>
    <w:rsid w:val="00622C58"/>
    <w:rsid w:val="006257ED"/>
    <w:rsid w:val="006301D0"/>
    <w:rsid w:val="0063079F"/>
    <w:rsid w:val="006323E2"/>
    <w:rsid w:val="00632B14"/>
    <w:rsid w:val="00640AD0"/>
    <w:rsid w:val="006479F9"/>
    <w:rsid w:val="00647CE2"/>
    <w:rsid w:val="0065407A"/>
    <w:rsid w:val="006552B1"/>
    <w:rsid w:val="00660C73"/>
    <w:rsid w:val="00662251"/>
    <w:rsid w:val="006674B8"/>
    <w:rsid w:val="0066792B"/>
    <w:rsid w:val="00671EB6"/>
    <w:rsid w:val="0067310A"/>
    <w:rsid w:val="0068067B"/>
    <w:rsid w:val="00681A47"/>
    <w:rsid w:val="00686BEF"/>
    <w:rsid w:val="00687129"/>
    <w:rsid w:val="00690EE7"/>
    <w:rsid w:val="0069130B"/>
    <w:rsid w:val="00693F62"/>
    <w:rsid w:val="00695808"/>
    <w:rsid w:val="006A062B"/>
    <w:rsid w:val="006A2DB9"/>
    <w:rsid w:val="006B0945"/>
    <w:rsid w:val="006B45C6"/>
    <w:rsid w:val="006B46FB"/>
    <w:rsid w:val="006B63C7"/>
    <w:rsid w:val="006C350E"/>
    <w:rsid w:val="006C42E7"/>
    <w:rsid w:val="006D312F"/>
    <w:rsid w:val="006D63A6"/>
    <w:rsid w:val="006D710A"/>
    <w:rsid w:val="006E21FB"/>
    <w:rsid w:val="006E2E14"/>
    <w:rsid w:val="006E3EAF"/>
    <w:rsid w:val="006E4108"/>
    <w:rsid w:val="006F1346"/>
    <w:rsid w:val="006F7C9B"/>
    <w:rsid w:val="00712686"/>
    <w:rsid w:val="007221FD"/>
    <w:rsid w:val="0073399D"/>
    <w:rsid w:val="007339D8"/>
    <w:rsid w:val="00736B69"/>
    <w:rsid w:val="007443CE"/>
    <w:rsid w:val="0074546A"/>
    <w:rsid w:val="007516BE"/>
    <w:rsid w:val="00753743"/>
    <w:rsid w:val="007575BC"/>
    <w:rsid w:val="00761E9D"/>
    <w:rsid w:val="00770370"/>
    <w:rsid w:val="00773BAC"/>
    <w:rsid w:val="00776681"/>
    <w:rsid w:val="00777473"/>
    <w:rsid w:val="00781B1C"/>
    <w:rsid w:val="00792342"/>
    <w:rsid w:val="007977A8"/>
    <w:rsid w:val="007A23B3"/>
    <w:rsid w:val="007A5908"/>
    <w:rsid w:val="007A763A"/>
    <w:rsid w:val="007B1422"/>
    <w:rsid w:val="007B1C8A"/>
    <w:rsid w:val="007B3C4C"/>
    <w:rsid w:val="007B512A"/>
    <w:rsid w:val="007B5C07"/>
    <w:rsid w:val="007B66CE"/>
    <w:rsid w:val="007C2097"/>
    <w:rsid w:val="007C5DE7"/>
    <w:rsid w:val="007C6462"/>
    <w:rsid w:val="007D03D4"/>
    <w:rsid w:val="007D06E4"/>
    <w:rsid w:val="007D6A07"/>
    <w:rsid w:val="007F0C5B"/>
    <w:rsid w:val="007F4258"/>
    <w:rsid w:val="007F7259"/>
    <w:rsid w:val="007F7613"/>
    <w:rsid w:val="0080338F"/>
    <w:rsid w:val="008040A8"/>
    <w:rsid w:val="008151CF"/>
    <w:rsid w:val="008160C0"/>
    <w:rsid w:val="008205EB"/>
    <w:rsid w:val="00822ACA"/>
    <w:rsid w:val="00824F0F"/>
    <w:rsid w:val="008279FA"/>
    <w:rsid w:val="00837CB8"/>
    <w:rsid w:val="00845117"/>
    <w:rsid w:val="00847554"/>
    <w:rsid w:val="00853F05"/>
    <w:rsid w:val="008621E5"/>
    <w:rsid w:val="008626E7"/>
    <w:rsid w:val="00870EE7"/>
    <w:rsid w:val="00876CE3"/>
    <w:rsid w:val="008863B9"/>
    <w:rsid w:val="00887691"/>
    <w:rsid w:val="0089020D"/>
    <w:rsid w:val="008A45A6"/>
    <w:rsid w:val="008A6A72"/>
    <w:rsid w:val="008B408B"/>
    <w:rsid w:val="008B4EB7"/>
    <w:rsid w:val="008D035F"/>
    <w:rsid w:val="008E5530"/>
    <w:rsid w:val="008E5E78"/>
    <w:rsid w:val="008F23A1"/>
    <w:rsid w:val="008F686C"/>
    <w:rsid w:val="00903A3B"/>
    <w:rsid w:val="009136CF"/>
    <w:rsid w:val="009148DE"/>
    <w:rsid w:val="009234DA"/>
    <w:rsid w:val="00925D8A"/>
    <w:rsid w:val="00933917"/>
    <w:rsid w:val="009418C9"/>
    <w:rsid w:val="00941E30"/>
    <w:rsid w:val="00943C43"/>
    <w:rsid w:val="00950320"/>
    <w:rsid w:val="00950613"/>
    <w:rsid w:val="0095328B"/>
    <w:rsid w:val="009539C6"/>
    <w:rsid w:val="00955168"/>
    <w:rsid w:val="009714EE"/>
    <w:rsid w:val="0097459D"/>
    <w:rsid w:val="009766F8"/>
    <w:rsid w:val="009777D9"/>
    <w:rsid w:val="00987A7C"/>
    <w:rsid w:val="00991B88"/>
    <w:rsid w:val="00993FF7"/>
    <w:rsid w:val="00997A64"/>
    <w:rsid w:val="009A06F1"/>
    <w:rsid w:val="009A3A13"/>
    <w:rsid w:val="009A5753"/>
    <w:rsid w:val="009A579D"/>
    <w:rsid w:val="009D398A"/>
    <w:rsid w:val="009D3EE0"/>
    <w:rsid w:val="009E04D6"/>
    <w:rsid w:val="009E3297"/>
    <w:rsid w:val="009E3B9B"/>
    <w:rsid w:val="009E7388"/>
    <w:rsid w:val="009F4954"/>
    <w:rsid w:val="009F5DBC"/>
    <w:rsid w:val="009F6D15"/>
    <w:rsid w:val="009F734F"/>
    <w:rsid w:val="00A0039A"/>
    <w:rsid w:val="00A0057B"/>
    <w:rsid w:val="00A05400"/>
    <w:rsid w:val="00A14E1E"/>
    <w:rsid w:val="00A157EC"/>
    <w:rsid w:val="00A15C54"/>
    <w:rsid w:val="00A246B6"/>
    <w:rsid w:val="00A24A45"/>
    <w:rsid w:val="00A24D4C"/>
    <w:rsid w:val="00A3297A"/>
    <w:rsid w:val="00A431D7"/>
    <w:rsid w:val="00A47E70"/>
    <w:rsid w:val="00A50CE6"/>
    <w:rsid w:val="00A50CF0"/>
    <w:rsid w:val="00A5228F"/>
    <w:rsid w:val="00A54E50"/>
    <w:rsid w:val="00A569F7"/>
    <w:rsid w:val="00A6287A"/>
    <w:rsid w:val="00A75A31"/>
    <w:rsid w:val="00A7600A"/>
    <w:rsid w:val="00A7671C"/>
    <w:rsid w:val="00AA1474"/>
    <w:rsid w:val="00AA1C3F"/>
    <w:rsid w:val="00AA2CBC"/>
    <w:rsid w:val="00AA5C8C"/>
    <w:rsid w:val="00AA79EE"/>
    <w:rsid w:val="00AB483C"/>
    <w:rsid w:val="00AB569E"/>
    <w:rsid w:val="00AB61D1"/>
    <w:rsid w:val="00AB6F67"/>
    <w:rsid w:val="00AC0C45"/>
    <w:rsid w:val="00AC3CD7"/>
    <w:rsid w:val="00AC5820"/>
    <w:rsid w:val="00AD1CD8"/>
    <w:rsid w:val="00AD3B31"/>
    <w:rsid w:val="00AD535E"/>
    <w:rsid w:val="00AE1A9E"/>
    <w:rsid w:val="00AE2EF6"/>
    <w:rsid w:val="00AE3D40"/>
    <w:rsid w:val="00AF0091"/>
    <w:rsid w:val="00AF1219"/>
    <w:rsid w:val="00AF322F"/>
    <w:rsid w:val="00AF5B21"/>
    <w:rsid w:val="00B04585"/>
    <w:rsid w:val="00B058F9"/>
    <w:rsid w:val="00B1208D"/>
    <w:rsid w:val="00B15359"/>
    <w:rsid w:val="00B158A6"/>
    <w:rsid w:val="00B20A89"/>
    <w:rsid w:val="00B258BB"/>
    <w:rsid w:val="00B3238D"/>
    <w:rsid w:val="00B33098"/>
    <w:rsid w:val="00B35778"/>
    <w:rsid w:val="00B35FE2"/>
    <w:rsid w:val="00B37C7F"/>
    <w:rsid w:val="00B41BB2"/>
    <w:rsid w:val="00B55FCC"/>
    <w:rsid w:val="00B56BC4"/>
    <w:rsid w:val="00B56BD7"/>
    <w:rsid w:val="00B5704D"/>
    <w:rsid w:val="00B625E3"/>
    <w:rsid w:val="00B62AC8"/>
    <w:rsid w:val="00B63C41"/>
    <w:rsid w:val="00B64445"/>
    <w:rsid w:val="00B67B97"/>
    <w:rsid w:val="00B67DCE"/>
    <w:rsid w:val="00B760FE"/>
    <w:rsid w:val="00B8192E"/>
    <w:rsid w:val="00B84EB8"/>
    <w:rsid w:val="00B9073D"/>
    <w:rsid w:val="00B918C8"/>
    <w:rsid w:val="00B94E5E"/>
    <w:rsid w:val="00B959C5"/>
    <w:rsid w:val="00B968C8"/>
    <w:rsid w:val="00BA1E13"/>
    <w:rsid w:val="00BA2265"/>
    <w:rsid w:val="00BA3EC5"/>
    <w:rsid w:val="00BA51D9"/>
    <w:rsid w:val="00BA609C"/>
    <w:rsid w:val="00BB228B"/>
    <w:rsid w:val="00BB43E7"/>
    <w:rsid w:val="00BB5DFC"/>
    <w:rsid w:val="00BC24BF"/>
    <w:rsid w:val="00BD279D"/>
    <w:rsid w:val="00BD6BB8"/>
    <w:rsid w:val="00BE2812"/>
    <w:rsid w:val="00BE4CC2"/>
    <w:rsid w:val="00BF29B1"/>
    <w:rsid w:val="00BF6366"/>
    <w:rsid w:val="00C16864"/>
    <w:rsid w:val="00C21C0A"/>
    <w:rsid w:val="00C23DED"/>
    <w:rsid w:val="00C24E88"/>
    <w:rsid w:val="00C257F3"/>
    <w:rsid w:val="00C3175A"/>
    <w:rsid w:val="00C36CAB"/>
    <w:rsid w:val="00C451E0"/>
    <w:rsid w:val="00C46464"/>
    <w:rsid w:val="00C51E78"/>
    <w:rsid w:val="00C52048"/>
    <w:rsid w:val="00C63F29"/>
    <w:rsid w:val="00C64FB8"/>
    <w:rsid w:val="00C650BB"/>
    <w:rsid w:val="00C66BA2"/>
    <w:rsid w:val="00C71B1D"/>
    <w:rsid w:val="00C728D5"/>
    <w:rsid w:val="00C733AE"/>
    <w:rsid w:val="00C73BC0"/>
    <w:rsid w:val="00C775E3"/>
    <w:rsid w:val="00C77A4B"/>
    <w:rsid w:val="00C82E95"/>
    <w:rsid w:val="00C83E84"/>
    <w:rsid w:val="00C842A2"/>
    <w:rsid w:val="00C95985"/>
    <w:rsid w:val="00CA137E"/>
    <w:rsid w:val="00CA1D3F"/>
    <w:rsid w:val="00CC1622"/>
    <w:rsid w:val="00CC320E"/>
    <w:rsid w:val="00CC3BE4"/>
    <w:rsid w:val="00CC5026"/>
    <w:rsid w:val="00CC68D0"/>
    <w:rsid w:val="00CC7F16"/>
    <w:rsid w:val="00CD5D52"/>
    <w:rsid w:val="00CE7675"/>
    <w:rsid w:val="00CF3CA9"/>
    <w:rsid w:val="00D0285E"/>
    <w:rsid w:val="00D03F9A"/>
    <w:rsid w:val="00D06D51"/>
    <w:rsid w:val="00D072AD"/>
    <w:rsid w:val="00D15E7F"/>
    <w:rsid w:val="00D17E5F"/>
    <w:rsid w:val="00D209B2"/>
    <w:rsid w:val="00D24912"/>
    <w:rsid w:val="00D24991"/>
    <w:rsid w:val="00D24A0B"/>
    <w:rsid w:val="00D2666E"/>
    <w:rsid w:val="00D311A7"/>
    <w:rsid w:val="00D37E9D"/>
    <w:rsid w:val="00D45349"/>
    <w:rsid w:val="00D47415"/>
    <w:rsid w:val="00D50255"/>
    <w:rsid w:val="00D55C2E"/>
    <w:rsid w:val="00D62D58"/>
    <w:rsid w:val="00D644A5"/>
    <w:rsid w:val="00D6614C"/>
    <w:rsid w:val="00D66520"/>
    <w:rsid w:val="00D848B9"/>
    <w:rsid w:val="00D92A96"/>
    <w:rsid w:val="00DB78A2"/>
    <w:rsid w:val="00DD5288"/>
    <w:rsid w:val="00DD5D6E"/>
    <w:rsid w:val="00DD6206"/>
    <w:rsid w:val="00DD68EE"/>
    <w:rsid w:val="00DD7A0D"/>
    <w:rsid w:val="00DE34CF"/>
    <w:rsid w:val="00DE4BB0"/>
    <w:rsid w:val="00DF0242"/>
    <w:rsid w:val="00DF28FB"/>
    <w:rsid w:val="00E017A9"/>
    <w:rsid w:val="00E03ED0"/>
    <w:rsid w:val="00E044A4"/>
    <w:rsid w:val="00E05272"/>
    <w:rsid w:val="00E11DF3"/>
    <w:rsid w:val="00E13F3D"/>
    <w:rsid w:val="00E277E6"/>
    <w:rsid w:val="00E33FC8"/>
    <w:rsid w:val="00E34898"/>
    <w:rsid w:val="00E40CC1"/>
    <w:rsid w:val="00E43E58"/>
    <w:rsid w:val="00E57D53"/>
    <w:rsid w:val="00E74CB3"/>
    <w:rsid w:val="00E801A4"/>
    <w:rsid w:val="00E80C86"/>
    <w:rsid w:val="00E94F97"/>
    <w:rsid w:val="00E95576"/>
    <w:rsid w:val="00E97740"/>
    <w:rsid w:val="00EA036C"/>
    <w:rsid w:val="00EA1401"/>
    <w:rsid w:val="00EA5511"/>
    <w:rsid w:val="00EB09B7"/>
    <w:rsid w:val="00EB1064"/>
    <w:rsid w:val="00EB2A8F"/>
    <w:rsid w:val="00EB3A18"/>
    <w:rsid w:val="00EB3CC9"/>
    <w:rsid w:val="00EB4D4F"/>
    <w:rsid w:val="00EC103E"/>
    <w:rsid w:val="00EC6607"/>
    <w:rsid w:val="00ED573B"/>
    <w:rsid w:val="00ED6AE7"/>
    <w:rsid w:val="00EE0014"/>
    <w:rsid w:val="00EE4165"/>
    <w:rsid w:val="00EE4D4D"/>
    <w:rsid w:val="00EE6034"/>
    <w:rsid w:val="00EE6CF6"/>
    <w:rsid w:val="00EE7D7C"/>
    <w:rsid w:val="00EF1375"/>
    <w:rsid w:val="00F03E00"/>
    <w:rsid w:val="00F0471A"/>
    <w:rsid w:val="00F118FF"/>
    <w:rsid w:val="00F15426"/>
    <w:rsid w:val="00F172C2"/>
    <w:rsid w:val="00F20C39"/>
    <w:rsid w:val="00F24C01"/>
    <w:rsid w:val="00F25D98"/>
    <w:rsid w:val="00F300FB"/>
    <w:rsid w:val="00F31C41"/>
    <w:rsid w:val="00F407FC"/>
    <w:rsid w:val="00F4334B"/>
    <w:rsid w:val="00F478BA"/>
    <w:rsid w:val="00F47954"/>
    <w:rsid w:val="00F52A4F"/>
    <w:rsid w:val="00F5308D"/>
    <w:rsid w:val="00F54222"/>
    <w:rsid w:val="00F54BDE"/>
    <w:rsid w:val="00F55030"/>
    <w:rsid w:val="00F561D4"/>
    <w:rsid w:val="00F638B8"/>
    <w:rsid w:val="00F64A4A"/>
    <w:rsid w:val="00F7373A"/>
    <w:rsid w:val="00F92F62"/>
    <w:rsid w:val="00FB5873"/>
    <w:rsid w:val="00FB6386"/>
    <w:rsid w:val="00FC4FCB"/>
    <w:rsid w:val="00FC6CC1"/>
    <w:rsid w:val="00FD02D1"/>
    <w:rsid w:val="00FD3276"/>
    <w:rsid w:val="00FD3863"/>
    <w:rsid w:val="00FD4A68"/>
    <w:rsid w:val="00FD6465"/>
    <w:rsid w:val="00FD6BE3"/>
    <w:rsid w:val="00FE0B03"/>
    <w:rsid w:val="00FF470C"/>
    <w:rsid w:val="00FF4C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D49B0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B94E5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locked/>
    <w:rsid w:val="00B94E5E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B94E5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B94E5E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locked/>
    <w:rsid w:val="00B3238D"/>
    <w:rPr>
      <w:rFonts w:ascii="Times New Roman" w:hAnsi="Times New Roman"/>
      <w:lang w:val="en-GB" w:eastAsia="en-US"/>
    </w:rPr>
  </w:style>
  <w:style w:type="character" w:customStyle="1" w:styleId="EXChar">
    <w:name w:val="EX Char"/>
    <w:rsid w:val="005A5529"/>
    <w:rPr>
      <w:lang w:eastAsia="en-US"/>
    </w:rPr>
  </w:style>
  <w:style w:type="character" w:customStyle="1" w:styleId="PLChar">
    <w:name w:val="PL Char"/>
    <w:link w:val="PL"/>
    <w:qFormat/>
    <w:rsid w:val="00FC6CC1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locked/>
    <w:rsid w:val="00C73BC0"/>
    <w:rPr>
      <w:rFonts w:ascii="Arial" w:hAnsi="Arial"/>
      <w:sz w:val="18"/>
      <w:lang w:val="en-GB" w:eastAsia="en-US"/>
    </w:rPr>
  </w:style>
  <w:style w:type="paragraph" w:styleId="NormalWeb">
    <w:name w:val="Normal (Web)"/>
    <w:basedOn w:val="Normal"/>
    <w:semiHidden/>
    <w:unhideWhenUsed/>
    <w:rsid w:val="00776681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799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2.png"/><Relationship Id="rId18" Type="http://schemas.openxmlformats.org/officeDocument/2006/relationships/image" Target="media/image6.png"/><Relationship Id="rId3" Type="http://schemas.openxmlformats.org/officeDocument/2006/relationships/numbering" Target="numbering.xml"/><Relationship Id="rId21" Type="http://schemas.openxmlformats.org/officeDocument/2006/relationships/header" Target="header3.xml"/><Relationship Id="rId7" Type="http://schemas.openxmlformats.org/officeDocument/2006/relationships/footnotes" Target="footnotes.xml"/><Relationship Id="rId12" Type="http://schemas.openxmlformats.org/officeDocument/2006/relationships/image" Target="media/image1.png"/><Relationship Id="rId17" Type="http://schemas.openxmlformats.org/officeDocument/2006/relationships/image" Target="media/image5.png"/><Relationship Id="rId2" Type="http://schemas.openxmlformats.org/officeDocument/2006/relationships/customXml" Target="../customXml/item1.xml"/><Relationship Id="rId16" Type="http://schemas.openxmlformats.org/officeDocument/2006/relationships/image" Target="media/image4.png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3.png"/><Relationship Id="rId23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cid:image001.png@01D68B87.BC177CB0" TargetMode="Externa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974BB3-10A3-49BC-9DD3-0A7765CB61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12</Pages>
  <Words>2518</Words>
  <Characters>14359</Characters>
  <Application>Microsoft Office Word</Application>
  <DocSecurity>0</DocSecurity>
  <Lines>119</Lines>
  <Paragraphs>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16844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Huawei1</cp:lastModifiedBy>
  <cp:revision>2</cp:revision>
  <cp:lastPrinted>1900-01-01T00:00:00Z</cp:lastPrinted>
  <dcterms:created xsi:type="dcterms:W3CDTF">2020-11-05T13:00:00Z</dcterms:created>
  <dcterms:modified xsi:type="dcterms:W3CDTF">2020-11-05T13:00:00Z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